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EIRP density requirements for NTN band 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DCD9C" w:rsidR="001E41F3" w:rsidRDefault="00A023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8C1FDF"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C944F" w:rsidR="001E41F3" w:rsidRDefault="00A023D2">
            <w:pPr>
              <w:pStyle w:val="CRCoverPage"/>
              <w:spacing w:after="0"/>
              <w:ind w:left="100"/>
              <w:rPr>
                <w:noProof/>
              </w:rPr>
            </w:pPr>
            <w:r>
              <w:rPr>
                <w:rFonts w:hint="eastAsia"/>
                <w:noProof/>
              </w:rPr>
              <w:t>R</w:t>
            </w:r>
            <w:r>
              <w:rPr>
                <w:noProof/>
              </w:rPr>
              <w:t>AN4 introduced EIRP-density requirement for NB-IoT band 254 in TS 36.102.V18.7.0. therefore, the related requirement need to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1151E" w:rsidR="001E41F3" w:rsidRDefault="00A023D2">
            <w:pPr>
              <w:pStyle w:val="CRCoverPage"/>
              <w:spacing w:after="0"/>
              <w:ind w:left="100"/>
              <w:rPr>
                <w:noProof/>
              </w:rPr>
            </w:pPr>
            <w:r>
              <w:rPr>
                <w:noProof/>
              </w:rPr>
              <w:t>Added the EIRP-density requirement for NB-IoT band 254 in Clause 6.2A.1.3 and 6.2B.1.3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B81AD" w:rsidR="001E41F3" w:rsidRDefault="00A023D2">
            <w:pPr>
              <w:pStyle w:val="CRCoverPage"/>
              <w:spacing w:after="0"/>
              <w:ind w:left="100"/>
              <w:rPr>
                <w:noProof/>
              </w:rPr>
            </w:pPr>
            <w:r>
              <w:rPr>
                <w:rFonts w:hint="eastAsia"/>
                <w:noProof/>
                <w:lang w:eastAsia="zh-CN"/>
              </w:rPr>
              <w:t>T</w:t>
            </w:r>
            <w:r>
              <w:rPr>
                <w:noProof/>
                <w:lang w:eastAsia="zh-CN"/>
              </w:rPr>
              <w:t>he test requirements of TC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8472C" w:rsidR="001E41F3" w:rsidRDefault="00A023D2">
            <w:pPr>
              <w:pStyle w:val="CRCoverPage"/>
              <w:spacing w:after="0"/>
              <w:ind w:left="100"/>
              <w:rPr>
                <w:noProof/>
              </w:rPr>
            </w:pPr>
            <w:r>
              <w:t>6.2A.1.3</w:t>
            </w:r>
            <w:r w:rsidR="008C1FDF">
              <w:t xml:space="preserve">, </w:t>
            </w:r>
            <w: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9B4F0" w:rsidR="001E41F3" w:rsidRDefault="00A023D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F564C" w:rsidR="001E41F3" w:rsidRDefault="00A023D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E65DF" w:rsidR="001E41F3" w:rsidRDefault="00A023D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1264A" w14:textId="77777777" w:rsidR="00A023D2" w:rsidRDefault="00A023D2" w:rsidP="00A023D2">
      <w:pPr>
        <w:pStyle w:val="3"/>
        <w:rPr>
          <w:noProof/>
          <w:color w:val="FF0000"/>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87853655"/>
      <w:r w:rsidRPr="006A6DC8">
        <w:rPr>
          <w:noProof/>
          <w:color w:val="FF0000"/>
        </w:rPr>
        <w:lastRenderedPageBreak/>
        <w:t>&lt;</w:t>
      </w:r>
      <w:r>
        <w:rPr>
          <w:noProof/>
          <w:color w:val="FF0000"/>
        </w:rPr>
        <w:t>Start of Change1</w:t>
      </w:r>
      <w:r w:rsidRPr="006A6DC8">
        <w:rPr>
          <w:noProof/>
          <w:color w:val="FF0000"/>
        </w:rPr>
        <w:t>&gt;</w:t>
      </w:r>
    </w:p>
    <w:p w14:paraId="75F6BE58" w14:textId="77777777" w:rsidR="00A023D2" w:rsidRDefault="00A023D2" w:rsidP="00A023D2">
      <w:pPr>
        <w:pStyle w:val="3"/>
      </w:pPr>
      <w:bookmarkStart w:id="17" w:name="_Toc111062028"/>
      <w:bookmarkStart w:id="18" w:name="_Toc368026216"/>
      <w:bookmarkStart w:id="19" w:name="_Toc120570025"/>
      <w:bookmarkStart w:id="20" w:name="_Toc4098"/>
      <w:bookmarkStart w:id="21" w:name="_Toc21744"/>
      <w:bookmarkStart w:id="22" w:name="_Toc31815"/>
      <w:bookmarkStart w:id="23" w:name="_Toc19899"/>
      <w:bookmarkStart w:id="24" w:name="_Toc459"/>
      <w:bookmarkStart w:id="25" w:name="_Toc13299"/>
      <w:bookmarkStart w:id="26" w:name="_Toc121162817"/>
      <w:bookmarkStart w:id="27" w:name="_Toc179288486"/>
      <w:r>
        <w:t>6.2A.1</w:t>
      </w:r>
      <w:r>
        <w:tab/>
      </w:r>
      <w:r>
        <w:rPr>
          <w:lang w:eastAsia="zh-CN"/>
        </w:rPr>
        <w:t xml:space="preserve">UE </w:t>
      </w:r>
      <w:r>
        <w:t>maximum output power</w:t>
      </w:r>
      <w:bookmarkEnd w:id="17"/>
      <w:bookmarkEnd w:id="18"/>
      <w:r>
        <w:t xml:space="preserve"> for category M1</w:t>
      </w:r>
      <w:bookmarkEnd w:id="19"/>
      <w:bookmarkEnd w:id="20"/>
      <w:bookmarkEnd w:id="21"/>
      <w:bookmarkEnd w:id="22"/>
      <w:bookmarkEnd w:id="23"/>
      <w:bookmarkEnd w:id="24"/>
      <w:bookmarkEnd w:id="25"/>
      <w:bookmarkEnd w:id="26"/>
      <w:bookmarkEnd w:id="27"/>
    </w:p>
    <w:p w14:paraId="15F13187" w14:textId="77777777" w:rsidR="00A023D2" w:rsidRDefault="00A023D2" w:rsidP="00A023D2">
      <w:pPr>
        <w:pStyle w:val="H6"/>
      </w:pPr>
      <w:bookmarkStart w:id="28" w:name="MCCQCTEMPBM_00000044"/>
      <w:r>
        <w:t>6.2A.1.1</w:t>
      </w:r>
      <w:r>
        <w:tab/>
        <w:t>Test purpose</w:t>
      </w:r>
    </w:p>
    <w:bookmarkEnd w:id="28"/>
    <w:p w14:paraId="6105CFBF" w14:textId="77777777" w:rsidR="00A023D2" w:rsidRDefault="00A023D2" w:rsidP="00A023D2">
      <w:r>
        <w:t xml:space="preserve">To verify that the error of the UE maximum output power does not exceed the range prescribed by the </w:t>
      </w:r>
      <w:r>
        <w:rPr>
          <w:lang w:eastAsia="ja-JP"/>
        </w:rPr>
        <w:t xml:space="preserve">specified </w:t>
      </w:r>
      <w:r>
        <w:t>nominal maximum output power and tolerance.</w:t>
      </w:r>
    </w:p>
    <w:p w14:paraId="36FFCC12" w14:textId="77777777" w:rsidR="00A023D2" w:rsidRDefault="00A023D2" w:rsidP="00A023D2">
      <w:r>
        <w:t>An excess maximum output power has the possibility to interfere to other channels or other systems. A small maximum output power decreases the coverage area.</w:t>
      </w:r>
    </w:p>
    <w:p w14:paraId="0E44A7C8" w14:textId="77777777" w:rsidR="00A023D2" w:rsidRDefault="00A023D2" w:rsidP="00A023D2">
      <w:pPr>
        <w:pStyle w:val="H6"/>
      </w:pPr>
      <w:bookmarkStart w:id="29" w:name="MCCQCTEMPBM_00000045"/>
      <w:r>
        <w:t>6.2A.1.2</w:t>
      </w:r>
      <w:r>
        <w:tab/>
        <w:t>Test applicability</w:t>
      </w:r>
    </w:p>
    <w:bookmarkEnd w:id="29"/>
    <w:p w14:paraId="7AE563F1" w14:textId="77777777" w:rsidR="00A023D2" w:rsidRDefault="00A023D2" w:rsidP="00A023D2">
      <w:r>
        <w:t>This test case applies to all types of E-UTRA UE release 17 and forward of UE category M1 that support satellite access operation.</w:t>
      </w:r>
    </w:p>
    <w:p w14:paraId="4D380EE9" w14:textId="77777777" w:rsidR="00A023D2" w:rsidRDefault="00A023D2" w:rsidP="00A023D2">
      <w:pPr>
        <w:pStyle w:val="H6"/>
      </w:pPr>
      <w:bookmarkStart w:id="30" w:name="MCCQCTEMPBM_00000046"/>
      <w:r>
        <w:t>6.2A.1.3</w:t>
      </w:r>
      <w:r>
        <w:tab/>
        <w:t>Minimum conformance requirements</w:t>
      </w:r>
    </w:p>
    <w:bookmarkEnd w:id="30"/>
    <w:p w14:paraId="7AA0CBF2" w14:textId="77777777" w:rsidR="00A023D2" w:rsidRDefault="00A023D2" w:rsidP="00A023D2">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05BCF1D0" w14:textId="77777777" w:rsidR="00A023D2" w:rsidRDefault="00A023D2" w:rsidP="00A023D2">
      <w:pPr>
        <w:pStyle w:val="TH"/>
      </w:pPr>
      <w:bookmarkStart w:id="31" w:name="_Hlk68731558"/>
      <w:r>
        <w:t>Table 6.2A.1-1</w:t>
      </w:r>
      <w:bookmarkEnd w:id="31"/>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A023D2" w14:paraId="0D99BBBA" w14:textId="77777777" w:rsidTr="002C2C1D">
        <w:trPr>
          <w:jc w:val="center"/>
        </w:trPr>
        <w:tc>
          <w:tcPr>
            <w:tcW w:w="923" w:type="dxa"/>
            <w:vAlign w:val="center"/>
          </w:tcPr>
          <w:p w14:paraId="3C956572" w14:textId="77777777" w:rsidR="00A023D2" w:rsidRDefault="00A023D2" w:rsidP="002C2C1D">
            <w:pPr>
              <w:pStyle w:val="TAH"/>
              <w:rPr>
                <w:rFonts w:cs="Arial"/>
              </w:rPr>
            </w:pPr>
            <w:r>
              <w:rPr>
                <w:rFonts w:cs="Arial"/>
              </w:rPr>
              <w:t>EUTRA band</w:t>
            </w:r>
          </w:p>
        </w:tc>
        <w:tc>
          <w:tcPr>
            <w:tcW w:w="1008" w:type="dxa"/>
          </w:tcPr>
          <w:p w14:paraId="4A6198AF" w14:textId="77777777" w:rsidR="00A023D2" w:rsidRDefault="00A023D2" w:rsidP="002C2C1D">
            <w:pPr>
              <w:pStyle w:val="TAH"/>
              <w:rPr>
                <w:rFonts w:cs="Arial"/>
              </w:rPr>
            </w:pPr>
            <w:r>
              <w:rPr>
                <w:rFonts w:cs="Arial"/>
              </w:rPr>
              <w:t>Class 2</w:t>
            </w:r>
          </w:p>
          <w:p w14:paraId="1D2B5C59" w14:textId="77777777" w:rsidR="00A023D2" w:rsidRDefault="00A023D2" w:rsidP="002C2C1D">
            <w:pPr>
              <w:pStyle w:val="TAH"/>
              <w:rPr>
                <w:rFonts w:cs="Arial"/>
              </w:rPr>
            </w:pPr>
            <w:r>
              <w:rPr>
                <w:rFonts w:cs="Arial"/>
              </w:rPr>
              <w:t>(dBm)</w:t>
            </w:r>
          </w:p>
        </w:tc>
        <w:tc>
          <w:tcPr>
            <w:tcW w:w="1067" w:type="dxa"/>
          </w:tcPr>
          <w:p w14:paraId="238295F4" w14:textId="77777777" w:rsidR="00A023D2" w:rsidRDefault="00A023D2" w:rsidP="002C2C1D">
            <w:pPr>
              <w:pStyle w:val="TAH"/>
              <w:rPr>
                <w:rFonts w:cs="Arial"/>
              </w:rPr>
            </w:pPr>
            <w:r>
              <w:rPr>
                <w:rFonts w:cs="Arial"/>
              </w:rPr>
              <w:t>Tolerance</w:t>
            </w:r>
          </w:p>
          <w:p w14:paraId="63BF8063" w14:textId="77777777" w:rsidR="00A023D2" w:rsidRDefault="00A023D2" w:rsidP="002C2C1D">
            <w:pPr>
              <w:pStyle w:val="TAH"/>
              <w:rPr>
                <w:rFonts w:cs="Arial"/>
              </w:rPr>
            </w:pPr>
            <w:r>
              <w:rPr>
                <w:rFonts w:cs="Arial"/>
              </w:rPr>
              <w:t>(dB)</w:t>
            </w:r>
          </w:p>
        </w:tc>
        <w:tc>
          <w:tcPr>
            <w:tcW w:w="1008" w:type="dxa"/>
          </w:tcPr>
          <w:p w14:paraId="44AD527F" w14:textId="77777777" w:rsidR="00A023D2" w:rsidRDefault="00A023D2" w:rsidP="002C2C1D">
            <w:pPr>
              <w:pStyle w:val="TAH"/>
              <w:rPr>
                <w:rFonts w:cs="Arial"/>
              </w:rPr>
            </w:pPr>
            <w:r>
              <w:rPr>
                <w:rFonts w:cs="Arial"/>
              </w:rPr>
              <w:t>Class 3 (dBm)</w:t>
            </w:r>
          </w:p>
        </w:tc>
        <w:tc>
          <w:tcPr>
            <w:tcW w:w="1067" w:type="dxa"/>
          </w:tcPr>
          <w:p w14:paraId="4842A7A1" w14:textId="77777777" w:rsidR="00A023D2" w:rsidRDefault="00A023D2" w:rsidP="002C2C1D">
            <w:pPr>
              <w:pStyle w:val="TAH"/>
              <w:rPr>
                <w:rFonts w:cs="Arial"/>
              </w:rPr>
            </w:pPr>
            <w:r>
              <w:rPr>
                <w:rFonts w:cs="Arial"/>
              </w:rPr>
              <w:t>Tolerance (dB)</w:t>
            </w:r>
          </w:p>
        </w:tc>
        <w:tc>
          <w:tcPr>
            <w:tcW w:w="1008" w:type="dxa"/>
          </w:tcPr>
          <w:p w14:paraId="4025AEFE" w14:textId="77777777" w:rsidR="00A023D2" w:rsidRDefault="00A023D2" w:rsidP="002C2C1D">
            <w:pPr>
              <w:pStyle w:val="TAH"/>
              <w:rPr>
                <w:rFonts w:cs="Arial"/>
              </w:rPr>
            </w:pPr>
            <w:r>
              <w:rPr>
                <w:rFonts w:cs="Arial"/>
              </w:rPr>
              <w:t>Class 5 (dBm)</w:t>
            </w:r>
          </w:p>
        </w:tc>
        <w:tc>
          <w:tcPr>
            <w:tcW w:w="1994" w:type="dxa"/>
          </w:tcPr>
          <w:p w14:paraId="00B72882" w14:textId="77777777" w:rsidR="00A023D2" w:rsidRDefault="00A023D2" w:rsidP="002C2C1D">
            <w:pPr>
              <w:pStyle w:val="TAH"/>
              <w:rPr>
                <w:rFonts w:cs="Arial"/>
              </w:rPr>
            </w:pPr>
            <w:r>
              <w:rPr>
                <w:rFonts w:cs="Arial"/>
              </w:rPr>
              <w:t>Tolerance (dB)</w:t>
            </w:r>
          </w:p>
        </w:tc>
      </w:tr>
      <w:tr w:rsidR="00A023D2" w14:paraId="0780C657" w14:textId="77777777" w:rsidTr="002C2C1D">
        <w:trPr>
          <w:jc w:val="center"/>
        </w:trPr>
        <w:tc>
          <w:tcPr>
            <w:tcW w:w="923" w:type="dxa"/>
            <w:vAlign w:val="center"/>
          </w:tcPr>
          <w:p w14:paraId="5DC38066" w14:textId="77777777" w:rsidR="00A023D2" w:rsidRDefault="00A023D2" w:rsidP="002C2C1D">
            <w:pPr>
              <w:pStyle w:val="TAC"/>
              <w:rPr>
                <w:rFonts w:cs="Arial"/>
                <w:lang w:eastAsia="zh-TW"/>
              </w:rPr>
            </w:pPr>
            <w:r>
              <w:rPr>
                <w:rFonts w:cs="Arial"/>
                <w:lang w:eastAsia="zh-TW"/>
              </w:rPr>
              <w:t>256</w:t>
            </w:r>
          </w:p>
        </w:tc>
        <w:tc>
          <w:tcPr>
            <w:tcW w:w="1008" w:type="dxa"/>
          </w:tcPr>
          <w:p w14:paraId="3021A661" w14:textId="77777777" w:rsidR="00A023D2" w:rsidRDefault="00A023D2" w:rsidP="002C2C1D">
            <w:pPr>
              <w:pStyle w:val="TAC"/>
              <w:rPr>
                <w:rFonts w:cs="Arial"/>
              </w:rPr>
            </w:pPr>
          </w:p>
        </w:tc>
        <w:tc>
          <w:tcPr>
            <w:tcW w:w="1067" w:type="dxa"/>
          </w:tcPr>
          <w:p w14:paraId="15F8A6D1" w14:textId="77777777" w:rsidR="00A023D2" w:rsidRDefault="00A023D2" w:rsidP="002C2C1D">
            <w:pPr>
              <w:pStyle w:val="TAC"/>
              <w:rPr>
                <w:rFonts w:cs="Arial"/>
              </w:rPr>
            </w:pPr>
          </w:p>
        </w:tc>
        <w:tc>
          <w:tcPr>
            <w:tcW w:w="1008" w:type="dxa"/>
          </w:tcPr>
          <w:p w14:paraId="7F244FA7" w14:textId="77777777" w:rsidR="00A023D2" w:rsidRDefault="00A023D2" w:rsidP="002C2C1D">
            <w:pPr>
              <w:pStyle w:val="TAC"/>
              <w:rPr>
                <w:rFonts w:cs="Arial"/>
              </w:rPr>
            </w:pPr>
            <w:r>
              <w:rPr>
                <w:rFonts w:cs="Arial"/>
              </w:rPr>
              <w:t>23</w:t>
            </w:r>
          </w:p>
        </w:tc>
        <w:tc>
          <w:tcPr>
            <w:tcW w:w="1067" w:type="dxa"/>
          </w:tcPr>
          <w:p w14:paraId="2F10AE8F" w14:textId="77777777" w:rsidR="00A023D2" w:rsidRDefault="00A023D2" w:rsidP="002C2C1D">
            <w:pPr>
              <w:pStyle w:val="TAC"/>
              <w:rPr>
                <w:rFonts w:cs="Arial"/>
              </w:rPr>
            </w:pPr>
            <w:r>
              <w:rPr>
                <w:rFonts w:cs="Arial"/>
              </w:rPr>
              <w:t>+/-2</w:t>
            </w:r>
          </w:p>
        </w:tc>
        <w:tc>
          <w:tcPr>
            <w:tcW w:w="1008" w:type="dxa"/>
          </w:tcPr>
          <w:p w14:paraId="2E056537" w14:textId="77777777" w:rsidR="00A023D2" w:rsidRDefault="00A023D2" w:rsidP="002C2C1D">
            <w:pPr>
              <w:pStyle w:val="TAC"/>
              <w:rPr>
                <w:rFonts w:cs="Arial"/>
                <w:lang w:eastAsia="zh-TW"/>
              </w:rPr>
            </w:pPr>
            <w:r>
              <w:rPr>
                <w:rFonts w:cs="Arial" w:hint="eastAsia"/>
                <w:lang w:eastAsia="zh-TW"/>
              </w:rPr>
              <w:t>2</w:t>
            </w:r>
            <w:r>
              <w:rPr>
                <w:rFonts w:cs="Arial"/>
                <w:lang w:eastAsia="zh-TW"/>
              </w:rPr>
              <w:t>0</w:t>
            </w:r>
          </w:p>
        </w:tc>
        <w:tc>
          <w:tcPr>
            <w:tcW w:w="1994" w:type="dxa"/>
          </w:tcPr>
          <w:p w14:paraId="2008AA7A" w14:textId="77777777" w:rsidR="00A023D2" w:rsidRDefault="00A023D2" w:rsidP="002C2C1D">
            <w:pPr>
              <w:pStyle w:val="TAC"/>
              <w:rPr>
                <w:rFonts w:cs="Arial"/>
              </w:rPr>
            </w:pPr>
            <w:r>
              <w:rPr>
                <w:rFonts w:cs="Arial"/>
              </w:rPr>
              <w:t>+/-2</w:t>
            </w:r>
          </w:p>
        </w:tc>
      </w:tr>
      <w:tr w:rsidR="00A023D2" w14:paraId="1E77B0F4" w14:textId="77777777" w:rsidTr="002C2C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45BE09" w14:textId="77777777" w:rsidR="00A023D2" w:rsidRDefault="00A023D2" w:rsidP="002C2C1D">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8985594" w14:textId="77777777" w:rsidR="00A023D2" w:rsidRDefault="00A023D2" w:rsidP="002C2C1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1807C7" w14:textId="77777777" w:rsidR="00A023D2" w:rsidRDefault="00A023D2" w:rsidP="002C2C1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EF1E42" w14:textId="77777777" w:rsidR="00A023D2" w:rsidRDefault="00A023D2" w:rsidP="002C2C1D">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3688FF5" w14:textId="77777777" w:rsidR="00A023D2" w:rsidRDefault="00A023D2" w:rsidP="002C2C1D">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D679CDE" w14:textId="77777777" w:rsidR="00A023D2" w:rsidRDefault="00A023D2" w:rsidP="002C2C1D">
            <w:pPr>
              <w:pStyle w:val="TAC"/>
              <w:rPr>
                <w:rFonts w:cs="Arial"/>
                <w:lang w:eastAsia="zh-TW"/>
              </w:rPr>
            </w:pPr>
            <w:r>
              <w:rPr>
                <w:rFonts w:cs="Arial" w:hint="eastAsia"/>
                <w:lang w:eastAsia="zh-TW"/>
              </w:rPr>
              <w:t>2</w:t>
            </w:r>
            <w:r>
              <w:rPr>
                <w:rFonts w:cs="Arial"/>
                <w:lang w:eastAsia="zh-TW"/>
              </w:rPr>
              <w:t>0</w:t>
            </w:r>
          </w:p>
        </w:tc>
        <w:tc>
          <w:tcPr>
            <w:tcW w:w="1994" w:type="dxa"/>
            <w:tcBorders>
              <w:top w:val="single" w:sz="4" w:space="0" w:color="auto"/>
              <w:left w:val="single" w:sz="4" w:space="0" w:color="auto"/>
              <w:bottom w:val="single" w:sz="4" w:space="0" w:color="auto"/>
            </w:tcBorders>
          </w:tcPr>
          <w:p w14:paraId="3AF9DBF2" w14:textId="77777777" w:rsidR="00A023D2" w:rsidRDefault="00A023D2" w:rsidP="002C2C1D">
            <w:pPr>
              <w:pStyle w:val="TAC"/>
              <w:rPr>
                <w:rFonts w:cs="Arial"/>
              </w:rPr>
            </w:pPr>
            <w:r>
              <w:rPr>
                <w:rFonts w:cs="Arial"/>
              </w:rPr>
              <w:t>+/-2</w:t>
            </w:r>
          </w:p>
        </w:tc>
      </w:tr>
      <w:tr w:rsidR="00A023D2" w14:paraId="1BE2C964" w14:textId="77777777" w:rsidTr="002C2C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C328A" w14:textId="77777777" w:rsidR="00A023D2" w:rsidRDefault="00A023D2" w:rsidP="002C2C1D">
            <w:pPr>
              <w:pStyle w:val="TAC"/>
              <w:ind w:firstLineChars="100" w:firstLine="180"/>
              <w:jc w:val="left"/>
              <w:rPr>
                <w:rFonts w:cs="Arial"/>
                <w:lang w:eastAsia="zh-TW"/>
              </w:rPr>
            </w:pPr>
            <w:r>
              <w:rPr>
                <w:rFonts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64BBD749" w14:textId="77777777" w:rsidR="00A023D2" w:rsidRDefault="00A023D2" w:rsidP="002C2C1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3EEECD" w14:textId="77777777" w:rsidR="00A023D2" w:rsidRDefault="00A023D2" w:rsidP="002C2C1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5BFBCD" w14:textId="77777777" w:rsidR="00A023D2" w:rsidRDefault="00A023D2" w:rsidP="002C2C1D">
            <w:pPr>
              <w:pStyle w:val="TAC"/>
              <w:rPr>
                <w:rFonts w:cs="Arial"/>
              </w:rPr>
            </w:pPr>
            <w:r>
              <w:rPr>
                <w:rFonts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5D7AC55" w14:textId="77777777" w:rsidR="00A023D2" w:rsidRDefault="00A023D2" w:rsidP="002C2C1D">
            <w:pPr>
              <w:pStyle w:val="TAC"/>
              <w:rPr>
                <w:rFonts w:cs="Arial"/>
              </w:rPr>
            </w:pPr>
            <w:r>
              <w:rPr>
                <w:rFonts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DFB0FF2" w14:textId="77777777" w:rsidR="00A023D2" w:rsidRDefault="00A023D2" w:rsidP="002C2C1D">
            <w:pPr>
              <w:pStyle w:val="TAC"/>
              <w:rPr>
                <w:rFonts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039F934E" w14:textId="77777777" w:rsidR="00A023D2" w:rsidRDefault="00A023D2" w:rsidP="002C2C1D">
            <w:pPr>
              <w:pStyle w:val="TAC"/>
              <w:rPr>
                <w:rFonts w:cs="Arial"/>
              </w:rPr>
            </w:pPr>
            <w:r>
              <w:rPr>
                <w:rFonts w:cs="Arial" w:hint="eastAsia"/>
                <w:lang w:val="en-US" w:eastAsia="zh-CN"/>
              </w:rPr>
              <w:t>+/-2</w:t>
            </w:r>
          </w:p>
        </w:tc>
      </w:tr>
      <w:tr w:rsidR="00A023D2" w14:paraId="3636C314" w14:textId="77777777" w:rsidTr="002C2C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4C1B1" w14:textId="77777777" w:rsidR="00A023D2" w:rsidRDefault="00A023D2" w:rsidP="002C2C1D">
            <w:pPr>
              <w:pStyle w:val="TAC"/>
              <w:ind w:firstLineChars="100" w:firstLine="180"/>
              <w:jc w:val="left"/>
              <w:rPr>
                <w:rFonts w:cs="Arial"/>
                <w:lang w:val="en-US" w:eastAsia="zh-CN"/>
              </w:rPr>
            </w:pPr>
            <w:r>
              <w:rPr>
                <w:rFonts w:cs="Arial" w:hint="eastAsia"/>
                <w:lang w:val="en-US" w:eastAsia="zh-CN"/>
              </w:rPr>
              <w:t>25</w:t>
            </w:r>
            <w:r>
              <w:rPr>
                <w:rFonts w:cs="Arial"/>
                <w:lang w:val="en-US" w:eastAsia="zh-CN"/>
              </w:rPr>
              <w:t>3</w:t>
            </w:r>
          </w:p>
        </w:tc>
        <w:tc>
          <w:tcPr>
            <w:tcW w:w="1008" w:type="dxa"/>
            <w:tcBorders>
              <w:top w:val="single" w:sz="4" w:space="0" w:color="auto"/>
              <w:left w:val="single" w:sz="4" w:space="0" w:color="auto"/>
              <w:bottom w:val="single" w:sz="4" w:space="0" w:color="auto"/>
              <w:right w:val="single" w:sz="4" w:space="0" w:color="auto"/>
            </w:tcBorders>
          </w:tcPr>
          <w:p w14:paraId="5C977E43" w14:textId="77777777" w:rsidR="00A023D2" w:rsidRDefault="00A023D2" w:rsidP="002C2C1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D3BDD0" w14:textId="77777777" w:rsidR="00A023D2" w:rsidRDefault="00A023D2" w:rsidP="002C2C1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25967F" w14:textId="77777777" w:rsidR="00A023D2" w:rsidRDefault="00A023D2" w:rsidP="002C2C1D">
            <w:pPr>
              <w:pStyle w:val="TAC"/>
              <w:rPr>
                <w:rFonts w:cs="Arial"/>
                <w:lang w:val="en-US" w:eastAsia="zh-CN"/>
              </w:rPr>
            </w:pPr>
            <w:r>
              <w:rPr>
                <w:rFonts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50B8059" w14:textId="77777777" w:rsidR="00A023D2" w:rsidRDefault="00A023D2" w:rsidP="002C2C1D">
            <w:pPr>
              <w:pStyle w:val="TAC"/>
              <w:rPr>
                <w:rFonts w:cs="Arial"/>
                <w:lang w:val="en-US" w:eastAsia="zh-CN"/>
              </w:rPr>
            </w:pPr>
            <w:r>
              <w:rPr>
                <w:rFonts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54793A0" w14:textId="77777777" w:rsidR="00A023D2" w:rsidRDefault="00A023D2" w:rsidP="002C2C1D">
            <w:pPr>
              <w:pStyle w:val="TAC"/>
              <w:rPr>
                <w:rFonts w:eastAsiaTheme="minorEastAsia" w:cs="Arial"/>
                <w:lang w:val="en-US" w:eastAsia="zh-CN"/>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45F72AEE" w14:textId="77777777" w:rsidR="00A023D2" w:rsidRDefault="00A023D2" w:rsidP="002C2C1D">
            <w:pPr>
              <w:pStyle w:val="TAC"/>
              <w:rPr>
                <w:rFonts w:cs="Arial"/>
                <w:lang w:val="en-US" w:eastAsia="zh-CN"/>
              </w:rPr>
            </w:pPr>
            <w:r>
              <w:rPr>
                <w:rFonts w:cs="Arial" w:hint="eastAsia"/>
                <w:lang w:val="en-US" w:eastAsia="zh-CN"/>
              </w:rPr>
              <w:t>+/-2</w:t>
            </w:r>
          </w:p>
        </w:tc>
      </w:tr>
      <w:tr w:rsidR="00A023D2" w14:paraId="45DC4F08" w14:textId="77777777" w:rsidTr="002C2C1D">
        <w:trPr>
          <w:jc w:val="center"/>
        </w:trPr>
        <w:tc>
          <w:tcPr>
            <w:tcW w:w="8075" w:type="dxa"/>
            <w:gridSpan w:val="7"/>
            <w:tcBorders>
              <w:top w:val="single" w:sz="4" w:space="0" w:color="auto"/>
              <w:left w:val="single" w:sz="4" w:space="0" w:color="auto"/>
              <w:bottom w:val="single" w:sz="4" w:space="0" w:color="auto"/>
            </w:tcBorders>
            <w:vAlign w:val="center"/>
          </w:tcPr>
          <w:p w14:paraId="6DE6AF34" w14:textId="77777777" w:rsidR="00A023D2" w:rsidRDefault="00A023D2" w:rsidP="002C2C1D">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2FD0CA89" w14:textId="77777777" w:rsidR="00A023D2" w:rsidRDefault="00A023D2" w:rsidP="00A023D2"/>
    <w:p w14:paraId="77F6C16F" w14:textId="77777777" w:rsidR="00A023D2" w:rsidRDefault="00A023D2" w:rsidP="00A023D2">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5067AD18" w14:textId="77777777" w:rsidR="00A023D2" w:rsidRDefault="00A023D2" w:rsidP="00A023D2">
      <w:r>
        <w:t>The normative reference for this requirement is TS 36.102 [11] clause 6.2.A.</w:t>
      </w:r>
    </w:p>
    <w:p w14:paraId="34684F9B" w14:textId="77777777" w:rsidR="00A023D2" w:rsidRDefault="00A023D2" w:rsidP="00A023D2">
      <w:pPr>
        <w:rPr>
          <w:ins w:id="32" w:author="Danbo Fu (傅丹波)" w:date="2025-01-21T15:20:00Z"/>
          <w:lang w:val="en-US" w:eastAsia="zh-TW"/>
        </w:rPr>
      </w:pPr>
      <w:bookmarkStart w:id="33" w:name="OLE_LINK27"/>
      <w:ins w:id="34" w:author="Danbo Fu (傅丹波)" w:date="2025-01-21T15:20:00Z">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ins>
    </w:p>
    <w:p w14:paraId="20C2B7A4" w14:textId="77777777" w:rsidR="00A023D2" w:rsidRDefault="00A023D2" w:rsidP="00A023D2">
      <w:pPr>
        <w:pStyle w:val="TH"/>
        <w:rPr>
          <w:ins w:id="35" w:author="Danbo Fu (傅丹波)" w:date="2025-01-21T15:20:00Z"/>
          <w:rFonts w:cs="Arial"/>
        </w:rPr>
      </w:pPr>
      <w:bookmarkStart w:id="36" w:name="OLE_LINK22"/>
      <w:ins w:id="37" w:author="Danbo Fu (傅丹波)" w:date="2025-01-21T15:20:00Z">
        <w:r>
          <w:t xml:space="preserve">Table 6.2A.1-2: Additional requirements for transmit EIRP </w:t>
        </w:r>
        <w:proofErr w:type="gramStart"/>
        <w:r>
          <w:t>density</w:t>
        </w:r>
        <w:proofErr w:type="gramEnd"/>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A023D2" w14:paraId="599DFAFC" w14:textId="77777777" w:rsidTr="002C2C1D">
        <w:trPr>
          <w:trHeight w:val="187"/>
          <w:ins w:id="38" w:author="Danbo Fu (傅丹波)" w:date="2025-01-21T15:20:00Z"/>
        </w:trPr>
        <w:tc>
          <w:tcPr>
            <w:tcW w:w="900" w:type="dxa"/>
            <w:tcBorders>
              <w:top w:val="single" w:sz="4" w:space="0" w:color="auto"/>
              <w:left w:val="single" w:sz="4" w:space="0" w:color="auto"/>
              <w:bottom w:val="single" w:sz="4" w:space="0" w:color="auto"/>
              <w:right w:val="single" w:sz="4" w:space="0" w:color="auto"/>
            </w:tcBorders>
            <w:hideMark/>
          </w:tcPr>
          <w:p w14:paraId="690BC93F" w14:textId="77777777" w:rsidR="00A023D2" w:rsidRDefault="00A023D2" w:rsidP="002C2C1D">
            <w:pPr>
              <w:pStyle w:val="TAH"/>
              <w:jc w:val="left"/>
              <w:rPr>
                <w:ins w:id="39" w:author="Danbo Fu (傅丹波)" w:date="2025-01-21T15:20:00Z"/>
              </w:rPr>
            </w:pPr>
            <w:proofErr w:type="spellStart"/>
            <w:ins w:id="40" w:author="Danbo Fu (傅丹波)" w:date="2025-01-21T15:20:00Z">
              <w:r>
                <w:t>EUTRABand</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04345859" w14:textId="77777777" w:rsidR="00A023D2" w:rsidRDefault="00A023D2" w:rsidP="002C2C1D">
            <w:pPr>
              <w:pStyle w:val="TAH"/>
              <w:jc w:val="left"/>
              <w:rPr>
                <w:ins w:id="41" w:author="Danbo Fu (傅丹波)" w:date="2025-01-21T15:20:00Z"/>
              </w:rPr>
            </w:pPr>
            <w:ins w:id="42" w:author="Danbo Fu (傅丹波)" w:date="2025-01-21T15:20:00Z">
              <w:r>
                <w:t>NS value</w:t>
              </w:r>
            </w:ins>
          </w:p>
        </w:tc>
        <w:tc>
          <w:tcPr>
            <w:tcW w:w="1895" w:type="dxa"/>
            <w:tcBorders>
              <w:top w:val="single" w:sz="4" w:space="0" w:color="auto"/>
              <w:left w:val="single" w:sz="4" w:space="0" w:color="auto"/>
              <w:bottom w:val="single" w:sz="4" w:space="0" w:color="auto"/>
              <w:right w:val="single" w:sz="4" w:space="0" w:color="auto"/>
            </w:tcBorders>
            <w:hideMark/>
          </w:tcPr>
          <w:p w14:paraId="672DF55E" w14:textId="77777777" w:rsidR="00A023D2" w:rsidRDefault="00A023D2" w:rsidP="002C2C1D">
            <w:pPr>
              <w:pStyle w:val="TAH"/>
              <w:jc w:val="left"/>
              <w:rPr>
                <w:ins w:id="43" w:author="Danbo Fu (傅丹波)" w:date="2025-01-21T15:20:00Z"/>
              </w:rPr>
            </w:pPr>
            <w:ins w:id="44" w:author="Danbo Fu (傅丹波)" w:date="2025-01-21T15:20:00Z">
              <w:r>
                <w:t>Channel bandwidth (MHz)</w:t>
              </w:r>
            </w:ins>
          </w:p>
        </w:tc>
        <w:tc>
          <w:tcPr>
            <w:tcW w:w="2843" w:type="dxa"/>
            <w:tcBorders>
              <w:top w:val="single" w:sz="4" w:space="0" w:color="auto"/>
              <w:left w:val="single" w:sz="4" w:space="0" w:color="auto"/>
              <w:bottom w:val="single" w:sz="4" w:space="0" w:color="auto"/>
              <w:right w:val="single" w:sz="4" w:space="0" w:color="auto"/>
            </w:tcBorders>
            <w:hideMark/>
          </w:tcPr>
          <w:p w14:paraId="692B0956" w14:textId="77777777" w:rsidR="00A023D2" w:rsidRDefault="00A023D2" w:rsidP="002C2C1D">
            <w:pPr>
              <w:pStyle w:val="TAH"/>
              <w:jc w:val="left"/>
              <w:rPr>
                <w:ins w:id="45" w:author="Danbo Fu (傅丹波)" w:date="2025-01-21T15:20:00Z"/>
              </w:rPr>
            </w:pPr>
            <w:ins w:id="46" w:author="Danbo Fu (傅丹波)" w:date="2025-01-21T15:20:00Z">
              <w:r>
                <w:t>Frequency range (MHz)</w:t>
              </w:r>
            </w:ins>
          </w:p>
        </w:tc>
        <w:tc>
          <w:tcPr>
            <w:tcW w:w="2977" w:type="dxa"/>
            <w:tcBorders>
              <w:top w:val="single" w:sz="4" w:space="0" w:color="auto"/>
              <w:left w:val="single" w:sz="4" w:space="0" w:color="auto"/>
              <w:bottom w:val="single" w:sz="4" w:space="0" w:color="auto"/>
              <w:right w:val="single" w:sz="4" w:space="0" w:color="auto"/>
            </w:tcBorders>
            <w:hideMark/>
          </w:tcPr>
          <w:p w14:paraId="3312218D" w14:textId="77777777" w:rsidR="00A023D2" w:rsidRDefault="00A023D2" w:rsidP="002C2C1D">
            <w:pPr>
              <w:pStyle w:val="TAH"/>
              <w:jc w:val="left"/>
              <w:rPr>
                <w:ins w:id="47" w:author="Danbo Fu (傅丹波)" w:date="2025-01-21T15:20:00Z"/>
              </w:rPr>
            </w:pPr>
            <w:ins w:id="48" w:author="Danbo Fu (傅丹波)" w:date="2025-01-21T15:20:00Z">
              <w:r>
                <w:t>Maximum power density</w:t>
              </w:r>
            </w:ins>
          </w:p>
        </w:tc>
      </w:tr>
      <w:tr w:rsidR="00A023D2" w14:paraId="7AD5CEB7" w14:textId="77777777" w:rsidTr="002C2C1D">
        <w:trPr>
          <w:trHeight w:val="187"/>
          <w:ins w:id="49" w:author="Danbo Fu (傅丹波)" w:date="2025-01-21T15:20:00Z"/>
        </w:trPr>
        <w:tc>
          <w:tcPr>
            <w:tcW w:w="900" w:type="dxa"/>
            <w:tcBorders>
              <w:top w:val="single" w:sz="4" w:space="0" w:color="auto"/>
              <w:left w:val="single" w:sz="4" w:space="0" w:color="auto"/>
              <w:bottom w:val="nil"/>
              <w:right w:val="single" w:sz="4" w:space="0" w:color="auto"/>
            </w:tcBorders>
            <w:hideMark/>
          </w:tcPr>
          <w:p w14:paraId="1CB26A71" w14:textId="77777777" w:rsidR="00A023D2" w:rsidRDefault="00A023D2" w:rsidP="002C2C1D">
            <w:pPr>
              <w:pStyle w:val="TAC"/>
              <w:jc w:val="left"/>
              <w:rPr>
                <w:ins w:id="50" w:author="Danbo Fu (傅丹波)" w:date="2025-01-21T15:20:00Z"/>
              </w:rPr>
            </w:pPr>
            <w:ins w:id="51" w:author="Danbo Fu (傅丹波)" w:date="2025-01-21T15:20:00Z">
              <w:r>
                <w:t>254</w:t>
              </w:r>
            </w:ins>
          </w:p>
        </w:tc>
        <w:tc>
          <w:tcPr>
            <w:tcW w:w="1445" w:type="dxa"/>
            <w:tcBorders>
              <w:top w:val="single" w:sz="4" w:space="0" w:color="auto"/>
              <w:left w:val="single" w:sz="4" w:space="0" w:color="auto"/>
              <w:bottom w:val="single" w:sz="4" w:space="0" w:color="auto"/>
              <w:right w:val="single" w:sz="4" w:space="0" w:color="auto"/>
            </w:tcBorders>
            <w:hideMark/>
          </w:tcPr>
          <w:p w14:paraId="03AA432D" w14:textId="77777777" w:rsidR="00A023D2" w:rsidRDefault="00A023D2" w:rsidP="002C2C1D">
            <w:pPr>
              <w:pStyle w:val="TAC"/>
              <w:jc w:val="left"/>
              <w:rPr>
                <w:ins w:id="52" w:author="Danbo Fu (傅丹波)" w:date="2025-01-21T15:20:00Z"/>
              </w:rPr>
            </w:pPr>
            <w:ins w:id="53" w:author="Danbo Fu (傅丹波)" w:date="2025-01-21T15:20:00Z">
              <w:r>
                <w:t>NS_04N</w:t>
              </w:r>
            </w:ins>
          </w:p>
        </w:tc>
        <w:tc>
          <w:tcPr>
            <w:tcW w:w="1895" w:type="dxa"/>
            <w:tcBorders>
              <w:top w:val="single" w:sz="4" w:space="0" w:color="auto"/>
              <w:left w:val="single" w:sz="4" w:space="0" w:color="auto"/>
              <w:bottom w:val="single" w:sz="4" w:space="0" w:color="auto"/>
              <w:right w:val="single" w:sz="4" w:space="0" w:color="auto"/>
            </w:tcBorders>
            <w:hideMark/>
          </w:tcPr>
          <w:p w14:paraId="35DFCBD2" w14:textId="77777777" w:rsidR="00A023D2" w:rsidRDefault="00A023D2" w:rsidP="002C2C1D">
            <w:pPr>
              <w:pStyle w:val="TAC"/>
              <w:jc w:val="left"/>
              <w:rPr>
                <w:ins w:id="54" w:author="Danbo Fu (傅丹波)" w:date="2025-01-21T15:20:00Z"/>
              </w:rPr>
            </w:pPr>
            <w:ins w:id="55" w:author="Danbo Fu (傅丹波)" w:date="2025-01-21T15:20:00Z">
              <w:r>
                <w:t>1.4</w:t>
              </w:r>
            </w:ins>
          </w:p>
        </w:tc>
        <w:tc>
          <w:tcPr>
            <w:tcW w:w="2843" w:type="dxa"/>
            <w:tcBorders>
              <w:top w:val="single" w:sz="4" w:space="0" w:color="auto"/>
              <w:left w:val="single" w:sz="4" w:space="0" w:color="auto"/>
              <w:bottom w:val="single" w:sz="4" w:space="0" w:color="auto"/>
              <w:right w:val="single" w:sz="4" w:space="0" w:color="auto"/>
            </w:tcBorders>
            <w:hideMark/>
          </w:tcPr>
          <w:p w14:paraId="659B1326" w14:textId="77777777" w:rsidR="00A023D2" w:rsidRDefault="00A023D2" w:rsidP="002C2C1D">
            <w:pPr>
              <w:pStyle w:val="TAC"/>
              <w:jc w:val="left"/>
              <w:rPr>
                <w:ins w:id="56" w:author="Danbo Fu (傅丹波)" w:date="2025-01-21T15:20:00Z"/>
              </w:rPr>
            </w:pPr>
            <w:ins w:id="57" w:author="Danbo Fu (傅丹波)" w:date="2025-01-21T15:20:00Z">
              <w:r>
                <w:t>1610 - 1618.25</w:t>
              </w:r>
            </w:ins>
          </w:p>
        </w:tc>
        <w:tc>
          <w:tcPr>
            <w:tcW w:w="2977" w:type="dxa"/>
            <w:vMerge w:val="restart"/>
            <w:tcBorders>
              <w:top w:val="single" w:sz="4" w:space="0" w:color="auto"/>
              <w:left w:val="single" w:sz="4" w:space="0" w:color="auto"/>
              <w:bottom w:val="single" w:sz="4" w:space="0" w:color="auto"/>
              <w:right w:val="single" w:sz="4" w:space="0" w:color="auto"/>
            </w:tcBorders>
            <w:hideMark/>
          </w:tcPr>
          <w:p w14:paraId="093A8D2C" w14:textId="77777777" w:rsidR="00A023D2" w:rsidRDefault="00A023D2" w:rsidP="002C2C1D">
            <w:pPr>
              <w:pStyle w:val="TAC"/>
              <w:jc w:val="left"/>
              <w:rPr>
                <w:ins w:id="58" w:author="Danbo Fu (傅丹波)" w:date="2025-01-21T15:20:00Z"/>
              </w:rPr>
            </w:pPr>
            <w:ins w:id="59" w:author="Danbo Fu (傅丹波)" w:date="2025-01-21T15:20:00Z">
              <w:r>
                <w:t>27dBm/4kHz (mean EIRP limit)</w:t>
              </w:r>
            </w:ins>
          </w:p>
          <w:p w14:paraId="264687D5" w14:textId="77777777" w:rsidR="00A023D2" w:rsidRDefault="00A023D2" w:rsidP="002C2C1D">
            <w:pPr>
              <w:pStyle w:val="TAC"/>
              <w:jc w:val="left"/>
              <w:rPr>
                <w:ins w:id="60" w:author="Danbo Fu (傅丹波)" w:date="2025-01-21T15:20:00Z"/>
              </w:rPr>
            </w:pPr>
            <w:ins w:id="61" w:author="Danbo Fu (傅丹波)" w:date="2025-01-21T15:20:00Z">
              <w:r>
                <w:t>15dBm/4kHz (peak EIRP limit)</w:t>
              </w:r>
            </w:ins>
          </w:p>
        </w:tc>
      </w:tr>
      <w:tr w:rsidR="00A023D2" w14:paraId="122F4376" w14:textId="77777777" w:rsidTr="002C2C1D">
        <w:trPr>
          <w:trHeight w:val="187"/>
          <w:ins w:id="62" w:author="Danbo Fu (傅丹波)" w:date="2025-01-21T15:20:00Z"/>
        </w:trPr>
        <w:tc>
          <w:tcPr>
            <w:tcW w:w="900" w:type="dxa"/>
            <w:tcBorders>
              <w:top w:val="nil"/>
              <w:left w:val="single" w:sz="4" w:space="0" w:color="auto"/>
              <w:bottom w:val="single" w:sz="4" w:space="0" w:color="auto"/>
              <w:right w:val="single" w:sz="4" w:space="0" w:color="auto"/>
            </w:tcBorders>
            <w:vAlign w:val="center"/>
            <w:hideMark/>
          </w:tcPr>
          <w:p w14:paraId="77684899" w14:textId="77777777" w:rsidR="00A023D2" w:rsidRDefault="00A023D2" w:rsidP="002C2C1D">
            <w:pPr>
              <w:rPr>
                <w:ins w:id="63" w:author="Danbo Fu (傅丹波)" w:date="2025-01-21T15:20:00Z"/>
                <w:rFonts w:ascii="Arial"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76B61B2D" w14:textId="77777777" w:rsidR="00A023D2" w:rsidRDefault="00A023D2" w:rsidP="002C2C1D">
            <w:pPr>
              <w:pStyle w:val="TAC"/>
              <w:jc w:val="left"/>
              <w:rPr>
                <w:ins w:id="64" w:author="Danbo Fu (傅丹波)" w:date="2025-01-21T15:20:00Z"/>
              </w:rPr>
            </w:pPr>
            <w:ins w:id="65" w:author="Danbo Fu (傅丹波)" w:date="2025-01-21T15:20:00Z">
              <w:r>
                <w:t>NS_05N</w:t>
              </w:r>
            </w:ins>
          </w:p>
        </w:tc>
        <w:tc>
          <w:tcPr>
            <w:tcW w:w="1895" w:type="dxa"/>
            <w:tcBorders>
              <w:top w:val="single" w:sz="4" w:space="0" w:color="auto"/>
              <w:left w:val="single" w:sz="4" w:space="0" w:color="auto"/>
              <w:bottom w:val="single" w:sz="4" w:space="0" w:color="auto"/>
              <w:right w:val="single" w:sz="4" w:space="0" w:color="auto"/>
            </w:tcBorders>
            <w:hideMark/>
          </w:tcPr>
          <w:p w14:paraId="433D8874" w14:textId="77777777" w:rsidR="00A023D2" w:rsidRDefault="00A023D2" w:rsidP="002C2C1D">
            <w:pPr>
              <w:pStyle w:val="TAC"/>
              <w:jc w:val="left"/>
              <w:rPr>
                <w:ins w:id="66" w:author="Danbo Fu (傅丹波)" w:date="2025-01-21T15:20:00Z"/>
              </w:rPr>
            </w:pPr>
            <w:ins w:id="67" w:author="Danbo Fu (傅丹波)" w:date="2025-01-21T15:20:00Z">
              <w:r>
                <w:t>1.4</w:t>
              </w:r>
            </w:ins>
          </w:p>
        </w:tc>
        <w:tc>
          <w:tcPr>
            <w:tcW w:w="2843" w:type="dxa"/>
            <w:tcBorders>
              <w:top w:val="single" w:sz="4" w:space="0" w:color="auto"/>
              <w:left w:val="single" w:sz="4" w:space="0" w:color="auto"/>
              <w:bottom w:val="single" w:sz="4" w:space="0" w:color="auto"/>
              <w:right w:val="single" w:sz="4" w:space="0" w:color="auto"/>
            </w:tcBorders>
            <w:hideMark/>
          </w:tcPr>
          <w:p w14:paraId="2AA8B4C4" w14:textId="77777777" w:rsidR="00A023D2" w:rsidRDefault="00A023D2" w:rsidP="002C2C1D">
            <w:pPr>
              <w:pStyle w:val="TAC"/>
              <w:jc w:val="left"/>
              <w:rPr>
                <w:ins w:id="68" w:author="Danbo Fu (傅丹波)" w:date="2025-01-21T15:20:00Z"/>
              </w:rPr>
            </w:pPr>
            <w:ins w:id="69" w:author="Danbo Fu (傅丹波)" w:date="2025-01-21T15:20:00Z">
              <w:r>
                <w:t>1618.25 - 1626.5</w:t>
              </w:r>
            </w:ins>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52B88E3" w14:textId="77777777" w:rsidR="00A023D2" w:rsidRDefault="00A023D2" w:rsidP="002C2C1D">
            <w:pPr>
              <w:rPr>
                <w:ins w:id="70" w:author="Danbo Fu (傅丹波)" w:date="2025-01-21T15:20:00Z"/>
                <w:rFonts w:ascii="Arial" w:hAnsi="Arial" w:cs="Arial"/>
                <w:sz w:val="18"/>
                <w:lang w:eastAsia="zh-CN"/>
              </w:rPr>
            </w:pPr>
          </w:p>
        </w:tc>
      </w:tr>
    </w:tbl>
    <w:p w14:paraId="3A3BB4EC" w14:textId="77777777" w:rsidR="00A023D2" w:rsidRDefault="00A023D2" w:rsidP="00A023D2">
      <w:pPr>
        <w:rPr>
          <w:ins w:id="71" w:author="Danbo Fu (傅丹波)" w:date="2025-01-21T15:20:00Z"/>
          <w:lang w:eastAsia="zh-CN"/>
        </w:rPr>
      </w:pPr>
    </w:p>
    <w:bookmarkEnd w:id="33"/>
    <w:bookmarkEnd w:id="36"/>
    <w:p w14:paraId="1F989E46" w14:textId="77777777" w:rsidR="00A023D2" w:rsidRPr="00FB38D5" w:rsidRDefault="00A023D2" w:rsidP="00A023D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CFCA36B" w14:textId="77777777" w:rsidR="00A023D2" w:rsidRDefault="00A023D2" w:rsidP="00A023D2">
      <w:pPr>
        <w:pStyle w:val="3"/>
        <w:rPr>
          <w:noProof/>
          <w:color w:val="FF0000"/>
        </w:rPr>
      </w:pPr>
      <w:r w:rsidRPr="006A6DC8">
        <w:rPr>
          <w:noProof/>
          <w:color w:val="FF0000"/>
        </w:rPr>
        <w:t>&lt;</w:t>
      </w:r>
      <w:r w:rsidRPr="00C50C28">
        <w:rPr>
          <w:noProof/>
          <w:color w:val="FF0000"/>
        </w:rPr>
        <w:t xml:space="preserve"> </w:t>
      </w:r>
      <w:r>
        <w:rPr>
          <w:noProof/>
          <w:color w:val="FF0000"/>
        </w:rPr>
        <w:t>End of Change1</w:t>
      </w:r>
      <w:r w:rsidRPr="006A6DC8">
        <w:rPr>
          <w:noProof/>
          <w:color w:val="FF0000"/>
        </w:rPr>
        <w:t xml:space="preserve"> &gt;</w:t>
      </w:r>
    </w:p>
    <w:p w14:paraId="43161E5B" w14:textId="77777777" w:rsidR="00A023D2" w:rsidRPr="00FB38D5" w:rsidRDefault="00A023D2" w:rsidP="00A023D2">
      <w:pPr>
        <w:pStyle w:val="3"/>
        <w:rPr>
          <w:noProof/>
          <w:color w:val="FF0000"/>
        </w:rPr>
      </w:pPr>
      <w:r w:rsidRPr="006A6DC8">
        <w:rPr>
          <w:noProof/>
          <w:color w:val="FF0000"/>
        </w:rPr>
        <w:t>&lt;</w:t>
      </w:r>
      <w:r w:rsidRPr="00C50C28">
        <w:rPr>
          <w:noProof/>
          <w:color w:val="FF0000"/>
        </w:rPr>
        <w:t xml:space="preserve"> </w:t>
      </w:r>
      <w:r>
        <w:rPr>
          <w:noProof/>
          <w:color w:val="FF0000"/>
        </w:rPr>
        <w:t>Skip unchanged</w:t>
      </w:r>
      <w:r w:rsidRPr="006A6DC8">
        <w:rPr>
          <w:noProof/>
          <w:color w:val="FF0000"/>
        </w:rPr>
        <w:t xml:space="preserve"> &gt;</w:t>
      </w:r>
    </w:p>
    <w:p w14:paraId="429764C5" w14:textId="77777777" w:rsidR="00A023D2" w:rsidRDefault="00A023D2" w:rsidP="00A023D2">
      <w:pPr>
        <w:pStyle w:val="3"/>
        <w:rPr>
          <w:noProof/>
          <w:color w:val="FF0000"/>
        </w:rPr>
      </w:pPr>
      <w:r w:rsidRPr="006A6DC8">
        <w:rPr>
          <w:noProof/>
          <w:color w:val="FF0000"/>
        </w:rPr>
        <w:t>&lt;</w:t>
      </w:r>
      <w:r>
        <w:rPr>
          <w:noProof/>
          <w:color w:val="FF0000"/>
        </w:rPr>
        <w:t>Start of Change2</w:t>
      </w:r>
      <w:r w:rsidRPr="006A6DC8">
        <w:rPr>
          <w:noProof/>
          <w:color w:val="FF0000"/>
        </w:rPr>
        <w:t>&gt;</w:t>
      </w:r>
    </w:p>
    <w:p w14:paraId="4501BFFE" w14:textId="77777777" w:rsidR="00A023D2" w:rsidRDefault="00A023D2" w:rsidP="00A023D2">
      <w:pPr>
        <w:pStyle w:val="3"/>
        <w:rPr>
          <w:lang w:val="en-US"/>
        </w:rPr>
      </w:pPr>
      <w:bookmarkStart w:id="72" w:name="_Toc11955"/>
      <w:bookmarkStart w:id="73" w:name="_Toc23187"/>
      <w:bookmarkStart w:id="74" w:name="_Toc120570030"/>
      <w:bookmarkStart w:id="75" w:name="_Toc5078"/>
      <w:bookmarkStart w:id="76" w:name="_Toc31560"/>
      <w:bookmarkStart w:id="77" w:name="_Toc121162822"/>
      <w:bookmarkStart w:id="78" w:name="_Toc15670"/>
      <w:bookmarkStart w:id="79" w:name="_Toc4921"/>
      <w:bookmarkStart w:id="80" w:name="_Toc179288491"/>
      <w:r>
        <w:t>6.2B.1</w:t>
      </w:r>
      <w:r>
        <w:tab/>
      </w:r>
      <w:r>
        <w:rPr>
          <w:lang w:eastAsia="zh-CN"/>
        </w:rPr>
        <w:t xml:space="preserve">UE </w:t>
      </w:r>
      <w:r>
        <w:t xml:space="preserve">maximum output power for category </w:t>
      </w:r>
      <w:r>
        <w:rPr>
          <w:lang w:val="en-US"/>
        </w:rPr>
        <w:t>NB1 and NB2</w:t>
      </w:r>
      <w:bookmarkEnd w:id="72"/>
      <w:bookmarkEnd w:id="73"/>
      <w:bookmarkEnd w:id="74"/>
      <w:bookmarkEnd w:id="75"/>
      <w:bookmarkEnd w:id="76"/>
      <w:bookmarkEnd w:id="77"/>
      <w:bookmarkEnd w:id="78"/>
      <w:bookmarkEnd w:id="79"/>
      <w:bookmarkEnd w:id="80"/>
    </w:p>
    <w:p w14:paraId="6F2F58B9" w14:textId="77777777" w:rsidR="00A023D2" w:rsidRDefault="00A023D2" w:rsidP="00A023D2">
      <w:pPr>
        <w:pStyle w:val="H6"/>
      </w:pPr>
      <w:bookmarkStart w:id="81" w:name="MCCQCTEMPBM_00000076"/>
      <w:r>
        <w:t>6.2B.1.1</w:t>
      </w:r>
      <w:r>
        <w:tab/>
        <w:t>Test purpose</w:t>
      </w:r>
    </w:p>
    <w:bookmarkEnd w:id="81"/>
    <w:p w14:paraId="066BAF2A" w14:textId="77777777" w:rsidR="00A023D2" w:rsidRDefault="00A023D2" w:rsidP="00A023D2">
      <w:r>
        <w:t xml:space="preserve">To verify that the error of the UE maximum output power does not exceed the range prescribed by the </w:t>
      </w:r>
      <w:r>
        <w:rPr>
          <w:lang w:eastAsia="ja-JP"/>
        </w:rPr>
        <w:t xml:space="preserve">specified </w:t>
      </w:r>
      <w:r>
        <w:t>nominal maximum output power and tolerance.</w:t>
      </w:r>
    </w:p>
    <w:p w14:paraId="6C2B9EC5" w14:textId="77777777" w:rsidR="00A023D2" w:rsidRDefault="00A023D2" w:rsidP="00A023D2">
      <w:r>
        <w:lastRenderedPageBreak/>
        <w:t>An excess maximum output power has the possibility to interfere to other channels or other systems. A small maximum output power decreases the coverage area.</w:t>
      </w:r>
    </w:p>
    <w:p w14:paraId="6076D477" w14:textId="77777777" w:rsidR="00A023D2" w:rsidRDefault="00A023D2" w:rsidP="00A023D2">
      <w:pPr>
        <w:pStyle w:val="H6"/>
      </w:pPr>
      <w:bookmarkStart w:id="82" w:name="MCCQCTEMPBM_00000077"/>
      <w:r>
        <w:t>6.2B.1.2</w:t>
      </w:r>
      <w:r>
        <w:tab/>
        <w:t>Test applicability</w:t>
      </w:r>
    </w:p>
    <w:bookmarkEnd w:id="82"/>
    <w:p w14:paraId="49C1BE75" w14:textId="77777777" w:rsidR="00A023D2" w:rsidRDefault="00A023D2" w:rsidP="00A023D2">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28B4778E" w14:textId="77777777" w:rsidR="00A023D2" w:rsidRDefault="00A023D2" w:rsidP="00A023D2">
      <w:pPr>
        <w:pStyle w:val="H6"/>
      </w:pPr>
      <w:bookmarkStart w:id="83" w:name="MCCQCTEMPBM_00000078"/>
      <w:r>
        <w:t>6.2B.1.3</w:t>
      </w:r>
      <w:r>
        <w:tab/>
        <w:t>Minimum conformance requirements</w:t>
      </w:r>
    </w:p>
    <w:bookmarkEnd w:id="83"/>
    <w:p w14:paraId="2E5B4F64" w14:textId="77777777" w:rsidR="00A023D2" w:rsidRDefault="00A023D2" w:rsidP="00A023D2">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000169C7" w14:textId="77777777" w:rsidR="00A023D2" w:rsidRDefault="00A023D2" w:rsidP="00A023D2">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A023D2" w14:paraId="61F2D23D" w14:textId="77777777" w:rsidTr="002C2C1D">
        <w:trPr>
          <w:jc w:val="center"/>
        </w:trPr>
        <w:tc>
          <w:tcPr>
            <w:tcW w:w="923" w:type="dxa"/>
            <w:vAlign w:val="center"/>
          </w:tcPr>
          <w:p w14:paraId="51439E7B" w14:textId="77777777" w:rsidR="00A023D2" w:rsidRDefault="00A023D2" w:rsidP="002C2C1D">
            <w:pPr>
              <w:pStyle w:val="TAH"/>
              <w:rPr>
                <w:lang w:eastAsia="ja-JP"/>
              </w:rPr>
            </w:pPr>
            <w:r>
              <w:rPr>
                <w:lang w:eastAsia="ja-JP"/>
              </w:rPr>
              <w:t>EUTRA band</w:t>
            </w:r>
          </w:p>
        </w:tc>
        <w:tc>
          <w:tcPr>
            <w:tcW w:w="1008" w:type="dxa"/>
          </w:tcPr>
          <w:p w14:paraId="2A23AE73" w14:textId="77777777" w:rsidR="00A023D2" w:rsidRDefault="00A023D2" w:rsidP="002C2C1D">
            <w:pPr>
              <w:pStyle w:val="TAH"/>
              <w:rPr>
                <w:lang w:eastAsia="ja-JP"/>
              </w:rPr>
            </w:pPr>
            <w:r>
              <w:rPr>
                <w:lang w:eastAsia="ja-JP"/>
              </w:rPr>
              <w:t>Class 3 (dBm)</w:t>
            </w:r>
          </w:p>
        </w:tc>
        <w:tc>
          <w:tcPr>
            <w:tcW w:w="1067" w:type="dxa"/>
          </w:tcPr>
          <w:p w14:paraId="35E84A58" w14:textId="77777777" w:rsidR="00A023D2" w:rsidRDefault="00A023D2" w:rsidP="002C2C1D">
            <w:pPr>
              <w:pStyle w:val="TAH"/>
              <w:rPr>
                <w:lang w:eastAsia="ja-JP"/>
              </w:rPr>
            </w:pPr>
            <w:r>
              <w:rPr>
                <w:lang w:eastAsia="ja-JP"/>
              </w:rPr>
              <w:t>Tolerance (dB)</w:t>
            </w:r>
          </w:p>
        </w:tc>
        <w:tc>
          <w:tcPr>
            <w:tcW w:w="1008" w:type="dxa"/>
          </w:tcPr>
          <w:p w14:paraId="2B78E045" w14:textId="77777777" w:rsidR="00A023D2" w:rsidRDefault="00A023D2" w:rsidP="002C2C1D">
            <w:pPr>
              <w:pStyle w:val="TAH"/>
              <w:rPr>
                <w:lang w:eastAsia="ja-JP"/>
              </w:rPr>
            </w:pPr>
            <w:r>
              <w:rPr>
                <w:lang w:eastAsia="ja-JP"/>
              </w:rPr>
              <w:t>Class 5 (dBm)</w:t>
            </w:r>
          </w:p>
        </w:tc>
        <w:tc>
          <w:tcPr>
            <w:tcW w:w="1067" w:type="dxa"/>
          </w:tcPr>
          <w:p w14:paraId="574089C9" w14:textId="77777777" w:rsidR="00A023D2" w:rsidRDefault="00A023D2" w:rsidP="002C2C1D">
            <w:pPr>
              <w:pStyle w:val="TAH"/>
              <w:rPr>
                <w:lang w:eastAsia="ja-JP"/>
              </w:rPr>
            </w:pPr>
            <w:r>
              <w:rPr>
                <w:lang w:eastAsia="ja-JP"/>
              </w:rPr>
              <w:t>Tolerance (dB)</w:t>
            </w:r>
          </w:p>
        </w:tc>
      </w:tr>
      <w:tr w:rsidR="00A023D2" w14:paraId="30227CBE" w14:textId="77777777" w:rsidTr="002C2C1D">
        <w:trPr>
          <w:jc w:val="center"/>
        </w:trPr>
        <w:tc>
          <w:tcPr>
            <w:tcW w:w="923" w:type="dxa"/>
            <w:vAlign w:val="center"/>
          </w:tcPr>
          <w:p w14:paraId="3B784F6B" w14:textId="77777777" w:rsidR="00A023D2" w:rsidRDefault="00A023D2" w:rsidP="002C2C1D">
            <w:pPr>
              <w:pStyle w:val="TAC"/>
              <w:rPr>
                <w:rFonts w:cs="Arial"/>
                <w:lang w:eastAsia="zh-TW"/>
              </w:rPr>
            </w:pPr>
            <w:r>
              <w:rPr>
                <w:rFonts w:cs="Arial" w:hint="eastAsia"/>
                <w:lang w:eastAsia="zh-TW"/>
              </w:rPr>
              <w:t>2</w:t>
            </w:r>
            <w:r>
              <w:rPr>
                <w:rFonts w:cs="Arial"/>
                <w:lang w:eastAsia="zh-TW"/>
              </w:rPr>
              <w:t>56</w:t>
            </w:r>
          </w:p>
        </w:tc>
        <w:tc>
          <w:tcPr>
            <w:tcW w:w="1008" w:type="dxa"/>
          </w:tcPr>
          <w:p w14:paraId="118B8CDF" w14:textId="77777777" w:rsidR="00A023D2" w:rsidRDefault="00A023D2" w:rsidP="002C2C1D">
            <w:pPr>
              <w:pStyle w:val="TAC"/>
              <w:rPr>
                <w:rFonts w:cs="Arial"/>
                <w:lang w:eastAsia="ja-JP"/>
              </w:rPr>
            </w:pPr>
            <w:r>
              <w:rPr>
                <w:rFonts w:cs="Arial"/>
                <w:lang w:eastAsia="ja-JP"/>
              </w:rPr>
              <w:t>23</w:t>
            </w:r>
          </w:p>
        </w:tc>
        <w:tc>
          <w:tcPr>
            <w:tcW w:w="1067" w:type="dxa"/>
          </w:tcPr>
          <w:p w14:paraId="31A8080D" w14:textId="77777777" w:rsidR="00A023D2" w:rsidRDefault="00A023D2" w:rsidP="002C2C1D">
            <w:pPr>
              <w:pStyle w:val="TAC"/>
              <w:rPr>
                <w:rFonts w:cs="Arial"/>
                <w:lang w:eastAsia="ja-JP"/>
              </w:rPr>
            </w:pPr>
            <w:r>
              <w:rPr>
                <w:rFonts w:cs="Arial"/>
              </w:rPr>
              <w:t>+/-2</w:t>
            </w:r>
          </w:p>
        </w:tc>
        <w:tc>
          <w:tcPr>
            <w:tcW w:w="1008" w:type="dxa"/>
          </w:tcPr>
          <w:p w14:paraId="1649A7AD" w14:textId="77777777" w:rsidR="00A023D2" w:rsidRDefault="00A023D2" w:rsidP="002C2C1D">
            <w:pPr>
              <w:pStyle w:val="TAC"/>
              <w:rPr>
                <w:rFonts w:cs="Arial"/>
                <w:lang w:eastAsia="zh-TW"/>
              </w:rPr>
            </w:pPr>
            <w:r>
              <w:rPr>
                <w:rFonts w:cs="Arial" w:hint="eastAsia"/>
                <w:lang w:eastAsia="zh-TW"/>
              </w:rPr>
              <w:t>2</w:t>
            </w:r>
            <w:r>
              <w:rPr>
                <w:rFonts w:cs="Arial"/>
                <w:lang w:eastAsia="zh-TW"/>
              </w:rPr>
              <w:t>0</w:t>
            </w:r>
          </w:p>
        </w:tc>
        <w:tc>
          <w:tcPr>
            <w:tcW w:w="1067" w:type="dxa"/>
          </w:tcPr>
          <w:p w14:paraId="22B2603B" w14:textId="77777777" w:rsidR="00A023D2" w:rsidRDefault="00A023D2" w:rsidP="002C2C1D">
            <w:pPr>
              <w:pStyle w:val="TAC"/>
              <w:rPr>
                <w:rFonts w:cs="Arial"/>
                <w:lang w:eastAsia="ja-JP"/>
              </w:rPr>
            </w:pPr>
            <w:r>
              <w:rPr>
                <w:rFonts w:cs="Arial"/>
              </w:rPr>
              <w:t>+/-2</w:t>
            </w:r>
          </w:p>
        </w:tc>
      </w:tr>
      <w:tr w:rsidR="00A023D2" w14:paraId="7A646DC2" w14:textId="77777777" w:rsidTr="002C2C1D">
        <w:trPr>
          <w:jc w:val="center"/>
        </w:trPr>
        <w:tc>
          <w:tcPr>
            <w:tcW w:w="923" w:type="dxa"/>
            <w:vAlign w:val="center"/>
          </w:tcPr>
          <w:p w14:paraId="36185F8A" w14:textId="77777777" w:rsidR="00A023D2" w:rsidRDefault="00A023D2" w:rsidP="002C2C1D">
            <w:pPr>
              <w:pStyle w:val="TAC"/>
              <w:rPr>
                <w:rFonts w:cs="Arial"/>
                <w:lang w:eastAsia="zh-TW"/>
              </w:rPr>
            </w:pPr>
            <w:r>
              <w:rPr>
                <w:rFonts w:cs="Arial" w:hint="eastAsia"/>
                <w:lang w:eastAsia="zh-TW"/>
              </w:rPr>
              <w:t>2</w:t>
            </w:r>
            <w:r>
              <w:rPr>
                <w:rFonts w:cs="Arial"/>
                <w:lang w:eastAsia="zh-TW"/>
              </w:rPr>
              <w:t>55</w:t>
            </w:r>
          </w:p>
        </w:tc>
        <w:tc>
          <w:tcPr>
            <w:tcW w:w="1008" w:type="dxa"/>
          </w:tcPr>
          <w:p w14:paraId="6015F4CB" w14:textId="77777777" w:rsidR="00A023D2" w:rsidRDefault="00A023D2" w:rsidP="002C2C1D">
            <w:pPr>
              <w:pStyle w:val="TAC"/>
              <w:rPr>
                <w:rFonts w:cs="Arial"/>
                <w:lang w:eastAsia="ja-JP"/>
              </w:rPr>
            </w:pPr>
            <w:r>
              <w:rPr>
                <w:rFonts w:cs="Arial"/>
                <w:lang w:eastAsia="ja-JP"/>
              </w:rPr>
              <w:t>23</w:t>
            </w:r>
          </w:p>
        </w:tc>
        <w:tc>
          <w:tcPr>
            <w:tcW w:w="1067" w:type="dxa"/>
          </w:tcPr>
          <w:p w14:paraId="455CEA69" w14:textId="77777777" w:rsidR="00A023D2" w:rsidRDefault="00A023D2" w:rsidP="002C2C1D">
            <w:pPr>
              <w:pStyle w:val="TAC"/>
              <w:rPr>
                <w:rFonts w:cs="Arial"/>
                <w:lang w:eastAsia="ja-JP"/>
              </w:rPr>
            </w:pPr>
            <w:r>
              <w:rPr>
                <w:rFonts w:cs="Arial"/>
              </w:rPr>
              <w:t>+/-2</w:t>
            </w:r>
          </w:p>
        </w:tc>
        <w:tc>
          <w:tcPr>
            <w:tcW w:w="1008" w:type="dxa"/>
          </w:tcPr>
          <w:p w14:paraId="18998FBF" w14:textId="77777777" w:rsidR="00A023D2" w:rsidRDefault="00A023D2" w:rsidP="002C2C1D">
            <w:pPr>
              <w:pStyle w:val="TAC"/>
              <w:rPr>
                <w:rFonts w:cs="Arial"/>
                <w:lang w:eastAsia="zh-TW"/>
              </w:rPr>
            </w:pPr>
            <w:r>
              <w:rPr>
                <w:rFonts w:cs="Arial" w:hint="eastAsia"/>
                <w:lang w:eastAsia="zh-TW"/>
              </w:rPr>
              <w:t>2</w:t>
            </w:r>
            <w:r>
              <w:rPr>
                <w:rFonts w:cs="Arial"/>
                <w:lang w:eastAsia="zh-TW"/>
              </w:rPr>
              <w:t>0</w:t>
            </w:r>
          </w:p>
        </w:tc>
        <w:tc>
          <w:tcPr>
            <w:tcW w:w="1067" w:type="dxa"/>
          </w:tcPr>
          <w:p w14:paraId="562C3E72" w14:textId="77777777" w:rsidR="00A023D2" w:rsidRDefault="00A023D2" w:rsidP="002C2C1D">
            <w:pPr>
              <w:pStyle w:val="TAC"/>
              <w:rPr>
                <w:rFonts w:cs="Arial"/>
                <w:lang w:eastAsia="ja-JP"/>
              </w:rPr>
            </w:pPr>
            <w:r>
              <w:rPr>
                <w:rFonts w:cs="Arial"/>
              </w:rPr>
              <w:t>+/-2</w:t>
            </w:r>
          </w:p>
        </w:tc>
      </w:tr>
      <w:tr w:rsidR="00A023D2" w14:paraId="721F3B16" w14:textId="77777777" w:rsidTr="002C2C1D">
        <w:trPr>
          <w:jc w:val="center"/>
        </w:trPr>
        <w:tc>
          <w:tcPr>
            <w:tcW w:w="923" w:type="dxa"/>
            <w:vAlign w:val="center"/>
          </w:tcPr>
          <w:p w14:paraId="79D39D37" w14:textId="77777777" w:rsidR="00A023D2" w:rsidRDefault="00A023D2" w:rsidP="002C2C1D">
            <w:pPr>
              <w:pStyle w:val="TAC"/>
              <w:rPr>
                <w:rFonts w:cs="Arial"/>
                <w:lang w:eastAsia="zh-TW"/>
              </w:rPr>
            </w:pPr>
            <w:r>
              <w:rPr>
                <w:rFonts w:cs="Arial" w:hint="eastAsia"/>
                <w:lang w:eastAsia="zh-TW"/>
              </w:rPr>
              <w:t>2</w:t>
            </w:r>
            <w:r>
              <w:rPr>
                <w:rFonts w:cs="Arial"/>
                <w:lang w:eastAsia="zh-TW"/>
              </w:rPr>
              <w:t>54</w:t>
            </w:r>
          </w:p>
        </w:tc>
        <w:tc>
          <w:tcPr>
            <w:tcW w:w="1008" w:type="dxa"/>
          </w:tcPr>
          <w:p w14:paraId="46433CFE" w14:textId="77777777" w:rsidR="00A023D2" w:rsidRDefault="00A023D2" w:rsidP="002C2C1D">
            <w:pPr>
              <w:pStyle w:val="TAC"/>
              <w:rPr>
                <w:rFonts w:cs="Arial"/>
                <w:lang w:eastAsia="ja-JP"/>
              </w:rPr>
            </w:pPr>
            <w:r>
              <w:rPr>
                <w:rFonts w:cs="Arial"/>
                <w:lang w:eastAsia="ja-JP"/>
              </w:rPr>
              <w:t>23</w:t>
            </w:r>
          </w:p>
        </w:tc>
        <w:tc>
          <w:tcPr>
            <w:tcW w:w="1067" w:type="dxa"/>
          </w:tcPr>
          <w:p w14:paraId="1C87B969" w14:textId="77777777" w:rsidR="00A023D2" w:rsidRDefault="00A023D2" w:rsidP="002C2C1D">
            <w:pPr>
              <w:pStyle w:val="TAC"/>
              <w:rPr>
                <w:rFonts w:cs="Arial"/>
              </w:rPr>
            </w:pPr>
            <w:r>
              <w:rPr>
                <w:rFonts w:cs="Arial"/>
              </w:rPr>
              <w:t>+/-2</w:t>
            </w:r>
          </w:p>
        </w:tc>
        <w:tc>
          <w:tcPr>
            <w:tcW w:w="1008" w:type="dxa"/>
          </w:tcPr>
          <w:p w14:paraId="1DE0C285" w14:textId="77777777" w:rsidR="00A023D2" w:rsidRDefault="00A023D2" w:rsidP="002C2C1D">
            <w:pPr>
              <w:pStyle w:val="TAC"/>
              <w:rPr>
                <w:rFonts w:cs="Arial"/>
                <w:lang w:eastAsia="zh-TW"/>
              </w:rPr>
            </w:pPr>
            <w:r>
              <w:rPr>
                <w:rFonts w:cs="Arial" w:hint="eastAsia"/>
                <w:lang w:eastAsia="zh-TW"/>
              </w:rPr>
              <w:t>2</w:t>
            </w:r>
            <w:r>
              <w:rPr>
                <w:rFonts w:cs="Arial"/>
                <w:lang w:eastAsia="zh-TW"/>
              </w:rPr>
              <w:t>0</w:t>
            </w:r>
          </w:p>
        </w:tc>
        <w:tc>
          <w:tcPr>
            <w:tcW w:w="1067" w:type="dxa"/>
          </w:tcPr>
          <w:p w14:paraId="529325D5" w14:textId="77777777" w:rsidR="00A023D2" w:rsidRDefault="00A023D2" w:rsidP="002C2C1D">
            <w:pPr>
              <w:pStyle w:val="TAC"/>
              <w:rPr>
                <w:rFonts w:cs="Arial"/>
              </w:rPr>
            </w:pPr>
            <w:r>
              <w:rPr>
                <w:rFonts w:cs="Arial"/>
              </w:rPr>
              <w:t>+/-2</w:t>
            </w:r>
          </w:p>
        </w:tc>
      </w:tr>
      <w:tr w:rsidR="00A023D2" w14:paraId="3EEA7520" w14:textId="77777777" w:rsidTr="002C2C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AAB9C" w14:textId="77777777" w:rsidR="00A023D2" w:rsidRDefault="00A023D2" w:rsidP="002C2C1D">
            <w:pPr>
              <w:pStyle w:val="TAC"/>
              <w:rPr>
                <w:rFonts w:cs="Arial"/>
                <w:lang w:eastAsia="zh-TW"/>
              </w:rPr>
            </w:pPr>
            <w:r>
              <w:rPr>
                <w:rFonts w:cs="Arial" w:hint="eastAsia"/>
                <w:lang w:eastAsia="zh-TW"/>
              </w:rPr>
              <w:t>2</w:t>
            </w:r>
            <w:r>
              <w:rPr>
                <w:rFonts w:cs="Arial"/>
                <w:lang w:eastAsia="zh-TW"/>
              </w:rPr>
              <w:t>53</w:t>
            </w:r>
          </w:p>
        </w:tc>
        <w:tc>
          <w:tcPr>
            <w:tcW w:w="1008" w:type="dxa"/>
            <w:tcBorders>
              <w:top w:val="single" w:sz="4" w:space="0" w:color="auto"/>
              <w:left w:val="single" w:sz="4" w:space="0" w:color="auto"/>
              <w:bottom w:val="single" w:sz="4" w:space="0" w:color="auto"/>
              <w:right w:val="single" w:sz="4" w:space="0" w:color="auto"/>
            </w:tcBorders>
          </w:tcPr>
          <w:p w14:paraId="070659D0" w14:textId="77777777" w:rsidR="00A023D2" w:rsidRDefault="00A023D2" w:rsidP="002C2C1D">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9B047BF" w14:textId="77777777" w:rsidR="00A023D2" w:rsidRDefault="00A023D2" w:rsidP="002C2C1D">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ABD334B" w14:textId="77777777" w:rsidR="00A023D2" w:rsidRDefault="00A023D2" w:rsidP="002C2C1D">
            <w:pPr>
              <w:pStyle w:val="TAC"/>
              <w:rPr>
                <w:rFonts w:cs="Arial"/>
                <w:lang w:eastAsia="zh-TW"/>
              </w:rPr>
            </w:pPr>
            <w:r>
              <w:rPr>
                <w:rFonts w:cs="Arial" w:hint="eastAsia"/>
                <w:lang w:eastAsia="zh-TW"/>
              </w:rPr>
              <w:t>2</w:t>
            </w:r>
            <w:r>
              <w:rPr>
                <w:rFonts w:cs="Arial"/>
                <w:lang w:eastAsia="zh-TW"/>
              </w:rPr>
              <w:t>0</w:t>
            </w:r>
          </w:p>
        </w:tc>
        <w:tc>
          <w:tcPr>
            <w:tcW w:w="1067" w:type="dxa"/>
            <w:tcBorders>
              <w:top w:val="single" w:sz="4" w:space="0" w:color="auto"/>
              <w:left w:val="single" w:sz="4" w:space="0" w:color="auto"/>
              <w:bottom w:val="single" w:sz="4" w:space="0" w:color="auto"/>
              <w:right w:val="single" w:sz="4" w:space="0" w:color="auto"/>
            </w:tcBorders>
          </w:tcPr>
          <w:p w14:paraId="676593F8" w14:textId="77777777" w:rsidR="00A023D2" w:rsidRDefault="00A023D2" w:rsidP="002C2C1D">
            <w:pPr>
              <w:pStyle w:val="TAC"/>
              <w:rPr>
                <w:rFonts w:cs="Arial"/>
              </w:rPr>
            </w:pPr>
            <w:r>
              <w:rPr>
                <w:rFonts w:cs="Arial"/>
              </w:rPr>
              <w:t>+/-2</w:t>
            </w:r>
          </w:p>
        </w:tc>
      </w:tr>
    </w:tbl>
    <w:p w14:paraId="439C12E8" w14:textId="77777777" w:rsidR="00A023D2" w:rsidRDefault="00A023D2" w:rsidP="00A023D2"/>
    <w:p w14:paraId="558E36A8" w14:textId="77777777" w:rsidR="00A023D2" w:rsidRDefault="00A023D2" w:rsidP="00A023D2">
      <w:pPr>
        <w:rPr>
          <w:lang w:eastAsia="ja-JP"/>
        </w:rPr>
      </w:pPr>
      <w:r>
        <w:t>The normative reference for this requirement is TS 36.102 [11] clause 6.2B.1.</w:t>
      </w:r>
    </w:p>
    <w:p w14:paraId="4BD3A5D8" w14:textId="77777777" w:rsidR="00A023D2" w:rsidRDefault="00A023D2" w:rsidP="00A023D2">
      <w:pPr>
        <w:rPr>
          <w:ins w:id="84" w:author="Danbo Fu (傅丹波)" w:date="2025-01-21T15:21:00Z"/>
          <w:lang w:val="en-US" w:eastAsia="zh-TW"/>
        </w:rPr>
      </w:pPr>
      <w:bookmarkStart w:id="85" w:name="OLE_LINK29"/>
      <w:ins w:id="86" w:author="Danbo Fu (傅丹波)" w:date="2025-01-21T15:21:00Z">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ins>
    </w:p>
    <w:bookmarkEnd w:id="85"/>
    <w:p w14:paraId="118E2F01" w14:textId="77777777" w:rsidR="00A023D2" w:rsidRDefault="00A023D2" w:rsidP="00A023D2">
      <w:pPr>
        <w:pStyle w:val="TH"/>
        <w:rPr>
          <w:ins w:id="87" w:author="Danbo Fu (傅丹波)" w:date="2025-01-21T15:21:00Z"/>
          <w:rFonts w:cs="Arial"/>
        </w:rPr>
      </w:pPr>
      <w:ins w:id="88" w:author="Danbo Fu (傅丹波)" w:date="2025-01-21T15:21:00Z">
        <w:r>
          <w:t xml:space="preserve">Table 6.2B.1-2: Additional requirements for transmit EIRP </w:t>
        </w:r>
        <w:proofErr w:type="gramStart"/>
        <w:r>
          <w:t>density</w:t>
        </w:r>
        <w:proofErr w:type="gramEnd"/>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A023D2" w14:paraId="587C2C92" w14:textId="77777777" w:rsidTr="002C2C1D">
        <w:trPr>
          <w:trHeight w:val="187"/>
          <w:ins w:id="89" w:author="Danbo Fu (傅丹波)" w:date="2025-01-21T15:21:00Z"/>
        </w:trPr>
        <w:tc>
          <w:tcPr>
            <w:tcW w:w="900" w:type="dxa"/>
            <w:tcBorders>
              <w:top w:val="single" w:sz="4" w:space="0" w:color="auto"/>
              <w:left w:val="single" w:sz="4" w:space="0" w:color="auto"/>
              <w:bottom w:val="single" w:sz="4" w:space="0" w:color="auto"/>
              <w:right w:val="single" w:sz="4" w:space="0" w:color="auto"/>
            </w:tcBorders>
            <w:hideMark/>
          </w:tcPr>
          <w:p w14:paraId="16AE038C" w14:textId="77777777" w:rsidR="00A023D2" w:rsidRDefault="00A023D2" w:rsidP="002C2C1D">
            <w:pPr>
              <w:pStyle w:val="TAH"/>
              <w:jc w:val="left"/>
              <w:rPr>
                <w:ins w:id="90" w:author="Danbo Fu (傅丹波)" w:date="2025-01-21T15:21:00Z"/>
              </w:rPr>
            </w:pPr>
            <w:proofErr w:type="spellStart"/>
            <w:ins w:id="91" w:author="Danbo Fu (傅丹波)" w:date="2025-01-21T15:21:00Z">
              <w:r>
                <w:t>EUTRABand</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2CCABE98" w14:textId="77777777" w:rsidR="00A023D2" w:rsidRDefault="00A023D2" w:rsidP="002C2C1D">
            <w:pPr>
              <w:pStyle w:val="TAH"/>
              <w:jc w:val="left"/>
              <w:rPr>
                <w:ins w:id="92" w:author="Danbo Fu (傅丹波)" w:date="2025-01-21T15:21:00Z"/>
              </w:rPr>
            </w:pPr>
            <w:ins w:id="93" w:author="Danbo Fu (傅丹波)" w:date="2025-01-21T15:21:00Z">
              <w:r>
                <w:t>NS value</w:t>
              </w:r>
            </w:ins>
          </w:p>
        </w:tc>
        <w:tc>
          <w:tcPr>
            <w:tcW w:w="1895" w:type="dxa"/>
            <w:tcBorders>
              <w:top w:val="single" w:sz="4" w:space="0" w:color="auto"/>
              <w:left w:val="single" w:sz="4" w:space="0" w:color="auto"/>
              <w:bottom w:val="single" w:sz="4" w:space="0" w:color="auto"/>
              <w:right w:val="single" w:sz="4" w:space="0" w:color="auto"/>
            </w:tcBorders>
            <w:hideMark/>
          </w:tcPr>
          <w:p w14:paraId="78FE918D" w14:textId="77777777" w:rsidR="00A023D2" w:rsidRDefault="00A023D2" w:rsidP="002C2C1D">
            <w:pPr>
              <w:pStyle w:val="TAH"/>
              <w:jc w:val="left"/>
              <w:rPr>
                <w:ins w:id="94" w:author="Danbo Fu (傅丹波)" w:date="2025-01-21T15:21:00Z"/>
              </w:rPr>
            </w:pPr>
            <w:ins w:id="95" w:author="Danbo Fu (傅丹波)" w:date="2025-01-21T15:21:00Z">
              <w:r>
                <w:t>Channel bandwidth (MHz)</w:t>
              </w:r>
            </w:ins>
          </w:p>
        </w:tc>
        <w:tc>
          <w:tcPr>
            <w:tcW w:w="2843" w:type="dxa"/>
            <w:tcBorders>
              <w:top w:val="single" w:sz="4" w:space="0" w:color="auto"/>
              <w:left w:val="single" w:sz="4" w:space="0" w:color="auto"/>
              <w:bottom w:val="single" w:sz="4" w:space="0" w:color="auto"/>
              <w:right w:val="single" w:sz="4" w:space="0" w:color="auto"/>
            </w:tcBorders>
            <w:hideMark/>
          </w:tcPr>
          <w:p w14:paraId="5922C13D" w14:textId="77777777" w:rsidR="00A023D2" w:rsidRDefault="00A023D2" w:rsidP="002C2C1D">
            <w:pPr>
              <w:pStyle w:val="TAH"/>
              <w:jc w:val="left"/>
              <w:rPr>
                <w:ins w:id="96" w:author="Danbo Fu (傅丹波)" w:date="2025-01-21T15:21:00Z"/>
              </w:rPr>
            </w:pPr>
            <w:ins w:id="97" w:author="Danbo Fu (傅丹波)" w:date="2025-01-21T15:21:00Z">
              <w:r>
                <w:t>Frequency range (MHz)</w:t>
              </w:r>
            </w:ins>
          </w:p>
        </w:tc>
        <w:tc>
          <w:tcPr>
            <w:tcW w:w="2977" w:type="dxa"/>
            <w:tcBorders>
              <w:top w:val="single" w:sz="4" w:space="0" w:color="auto"/>
              <w:left w:val="single" w:sz="4" w:space="0" w:color="auto"/>
              <w:bottom w:val="single" w:sz="4" w:space="0" w:color="auto"/>
              <w:right w:val="single" w:sz="4" w:space="0" w:color="auto"/>
            </w:tcBorders>
            <w:hideMark/>
          </w:tcPr>
          <w:p w14:paraId="255C141C" w14:textId="77777777" w:rsidR="00A023D2" w:rsidRDefault="00A023D2" w:rsidP="002C2C1D">
            <w:pPr>
              <w:pStyle w:val="TAH"/>
              <w:jc w:val="left"/>
              <w:rPr>
                <w:ins w:id="98" w:author="Danbo Fu (傅丹波)" w:date="2025-01-21T15:21:00Z"/>
              </w:rPr>
            </w:pPr>
            <w:ins w:id="99" w:author="Danbo Fu (傅丹波)" w:date="2025-01-21T15:21:00Z">
              <w:r>
                <w:t>Maximum power density</w:t>
              </w:r>
            </w:ins>
          </w:p>
        </w:tc>
      </w:tr>
      <w:tr w:rsidR="00A023D2" w14:paraId="456009F8" w14:textId="77777777" w:rsidTr="002C2C1D">
        <w:trPr>
          <w:trHeight w:val="187"/>
          <w:ins w:id="100" w:author="Danbo Fu (傅丹波)" w:date="2025-01-21T15:21:00Z"/>
        </w:trPr>
        <w:tc>
          <w:tcPr>
            <w:tcW w:w="900" w:type="dxa"/>
            <w:tcBorders>
              <w:top w:val="single" w:sz="4" w:space="0" w:color="auto"/>
              <w:left w:val="single" w:sz="4" w:space="0" w:color="auto"/>
              <w:bottom w:val="nil"/>
              <w:right w:val="single" w:sz="4" w:space="0" w:color="auto"/>
            </w:tcBorders>
            <w:hideMark/>
          </w:tcPr>
          <w:p w14:paraId="2EC6B1EF" w14:textId="77777777" w:rsidR="00A023D2" w:rsidRDefault="00A023D2" w:rsidP="002C2C1D">
            <w:pPr>
              <w:pStyle w:val="TAC"/>
              <w:jc w:val="left"/>
              <w:rPr>
                <w:ins w:id="101" w:author="Danbo Fu (傅丹波)" w:date="2025-01-21T15:21:00Z"/>
              </w:rPr>
            </w:pPr>
            <w:ins w:id="102" w:author="Danbo Fu (傅丹波)" w:date="2025-01-21T15:21:00Z">
              <w:r>
                <w:t>254</w:t>
              </w:r>
            </w:ins>
          </w:p>
        </w:tc>
        <w:tc>
          <w:tcPr>
            <w:tcW w:w="1445" w:type="dxa"/>
            <w:tcBorders>
              <w:top w:val="single" w:sz="4" w:space="0" w:color="auto"/>
              <w:left w:val="single" w:sz="4" w:space="0" w:color="auto"/>
              <w:bottom w:val="single" w:sz="4" w:space="0" w:color="auto"/>
              <w:right w:val="single" w:sz="4" w:space="0" w:color="auto"/>
            </w:tcBorders>
            <w:hideMark/>
          </w:tcPr>
          <w:p w14:paraId="17A4EFF3" w14:textId="77777777" w:rsidR="00A023D2" w:rsidRDefault="00A023D2" w:rsidP="002C2C1D">
            <w:pPr>
              <w:pStyle w:val="TAC"/>
              <w:jc w:val="left"/>
              <w:rPr>
                <w:ins w:id="103" w:author="Danbo Fu (傅丹波)" w:date="2025-01-21T15:21:00Z"/>
              </w:rPr>
            </w:pPr>
            <w:ins w:id="104" w:author="Danbo Fu (傅丹波)" w:date="2025-01-21T15:21:00Z">
              <w:r>
                <w:t>NS_04N</w:t>
              </w:r>
            </w:ins>
          </w:p>
        </w:tc>
        <w:tc>
          <w:tcPr>
            <w:tcW w:w="1895" w:type="dxa"/>
            <w:tcBorders>
              <w:top w:val="single" w:sz="4" w:space="0" w:color="auto"/>
              <w:left w:val="single" w:sz="4" w:space="0" w:color="auto"/>
              <w:bottom w:val="single" w:sz="4" w:space="0" w:color="auto"/>
              <w:right w:val="single" w:sz="4" w:space="0" w:color="auto"/>
            </w:tcBorders>
            <w:hideMark/>
          </w:tcPr>
          <w:p w14:paraId="2D95F3C0" w14:textId="77777777" w:rsidR="00A023D2" w:rsidRDefault="00A023D2" w:rsidP="002C2C1D">
            <w:pPr>
              <w:pStyle w:val="TAC"/>
              <w:jc w:val="left"/>
              <w:rPr>
                <w:ins w:id="105" w:author="Danbo Fu (傅丹波)" w:date="2025-01-21T15:21:00Z"/>
              </w:rPr>
            </w:pPr>
            <w:ins w:id="106" w:author="Danbo Fu (傅丹波)" w:date="2025-01-21T15:21:00Z">
              <w:r>
                <w:t>0.2</w:t>
              </w:r>
            </w:ins>
          </w:p>
        </w:tc>
        <w:tc>
          <w:tcPr>
            <w:tcW w:w="2843" w:type="dxa"/>
            <w:tcBorders>
              <w:top w:val="single" w:sz="4" w:space="0" w:color="auto"/>
              <w:left w:val="single" w:sz="4" w:space="0" w:color="auto"/>
              <w:bottom w:val="single" w:sz="4" w:space="0" w:color="auto"/>
              <w:right w:val="single" w:sz="4" w:space="0" w:color="auto"/>
            </w:tcBorders>
            <w:hideMark/>
          </w:tcPr>
          <w:p w14:paraId="6CB4E89C" w14:textId="77777777" w:rsidR="00A023D2" w:rsidRDefault="00A023D2" w:rsidP="002C2C1D">
            <w:pPr>
              <w:pStyle w:val="TAC"/>
              <w:jc w:val="left"/>
              <w:rPr>
                <w:ins w:id="107" w:author="Danbo Fu (傅丹波)" w:date="2025-01-21T15:21:00Z"/>
              </w:rPr>
            </w:pPr>
            <w:ins w:id="108" w:author="Danbo Fu (傅丹波)" w:date="2025-01-21T15:21:00Z">
              <w:r>
                <w:t>1610 - 1618.25</w:t>
              </w:r>
            </w:ins>
          </w:p>
        </w:tc>
        <w:tc>
          <w:tcPr>
            <w:tcW w:w="2977" w:type="dxa"/>
            <w:vMerge w:val="restart"/>
            <w:tcBorders>
              <w:top w:val="single" w:sz="4" w:space="0" w:color="auto"/>
              <w:left w:val="single" w:sz="4" w:space="0" w:color="auto"/>
              <w:bottom w:val="single" w:sz="4" w:space="0" w:color="auto"/>
              <w:right w:val="single" w:sz="4" w:space="0" w:color="auto"/>
            </w:tcBorders>
            <w:hideMark/>
          </w:tcPr>
          <w:p w14:paraId="734C9D08" w14:textId="77777777" w:rsidR="00A023D2" w:rsidRDefault="00A023D2" w:rsidP="002C2C1D">
            <w:pPr>
              <w:pStyle w:val="TAC"/>
              <w:jc w:val="left"/>
              <w:rPr>
                <w:ins w:id="109" w:author="Danbo Fu (傅丹波)" w:date="2025-01-21T15:21:00Z"/>
              </w:rPr>
            </w:pPr>
            <w:ins w:id="110" w:author="Danbo Fu (傅丹波)" w:date="2025-01-21T15:21:00Z">
              <w:r>
                <w:t>27dBm/4kHz (mean EIRP limit)</w:t>
              </w:r>
            </w:ins>
          </w:p>
          <w:p w14:paraId="5D313F8E" w14:textId="77777777" w:rsidR="00A023D2" w:rsidRDefault="00A023D2" w:rsidP="002C2C1D">
            <w:pPr>
              <w:pStyle w:val="TAC"/>
              <w:jc w:val="left"/>
              <w:rPr>
                <w:ins w:id="111" w:author="Danbo Fu (傅丹波)" w:date="2025-01-21T15:21:00Z"/>
              </w:rPr>
            </w:pPr>
            <w:ins w:id="112" w:author="Danbo Fu (傅丹波)" w:date="2025-01-21T15:21:00Z">
              <w:r>
                <w:t>15dBm/4kHz (peak EIRP limit)</w:t>
              </w:r>
            </w:ins>
          </w:p>
        </w:tc>
      </w:tr>
      <w:tr w:rsidR="00A023D2" w14:paraId="3494797E" w14:textId="77777777" w:rsidTr="002C2C1D">
        <w:trPr>
          <w:trHeight w:val="187"/>
          <w:ins w:id="113" w:author="Danbo Fu (傅丹波)" w:date="2025-01-21T15:21:00Z"/>
        </w:trPr>
        <w:tc>
          <w:tcPr>
            <w:tcW w:w="900" w:type="dxa"/>
            <w:tcBorders>
              <w:top w:val="nil"/>
              <w:left w:val="single" w:sz="4" w:space="0" w:color="auto"/>
              <w:bottom w:val="single" w:sz="4" w:space="0" w:color="auto"/>
              <w:right w:val="single" w:sz="4" w:space="0" w:color="auto"/>
            </w:tcBorders>
            <w:vAlign w:val="center"/>
            <w:hideMark/>
          </w:tcPr>
          <w:p w14:paraId="106B51B4" w14:textId="77777777" w:rsidR="00A023D2" w:rsidRDefault="00A023D2" w:rsidP="002C2C1D">
            <w:pPr>
              <w:spacing w:after="0"/>
              <w:rPr>
                <w:ins w:id="114" w:author="Danbo Fu (傅丹波)" w:date="2025-01-21T15:21: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002A1B5F" w14:textId="77777777" w:rsidR="00A023D2" w:rsidRDefault="00A023D2" w:rsidP="002C2C1D">
            <w:pPr>
              <w:pStyle w:val="TAC"/>
              <w:jc w:val="left"/>
              <w:rPr>
                <w:ins w:id="115" w:author="Danbo Fu (傅丹波)" w:date="2025-01-21T15:21:00Z"/>
              </w:rPr>
            </w:pPr>
            <w:ins w:id="116" w:author="Danbo Fu (傅丹波)" w:date="2025-01-21T15:21:00Z">
              <w:r>
                <w:t>NS_05N</w:t>
              </w:r>
            </w:ins>
          </w:p>
        </w:tc>
        <w:tc>
          <w:tcPr>
            <w:tcW w:w="1895" w:type="dxa"/>
            <w:tcBorders>
              <w:top w:val="single" w:sz="4" w:space="0" w:color="auto"/>
              <w:left w:val="single" w:sz="4" w:space="0" w:color="auto"/>
              <w:bottom w:val="single" w:sz="4" w:space="0" w:color="auto"/>
              <w:right w:val="single" w:sz="4" w:space="0" w:color="auto"/>
            </w:tcBorders>
            <w:hideMark/>
          </w:tcPr>
          <w:p w14:paraId="6A68A8BB" w14:textId="77777777" w:rsidR="00A023D2" w:rsidRDefault="00A023D2" w:rsidP="002C2C1D">
            <w:pPr>
              <w:pStyle w:val="TAC"/>
              <w:jc w:val="left"/>
              <w:rPr>
                <w:ins w:id="117" w:author="Danbo Fu (傅丹波)" w:date="2025-01-21T15:21:00Z"/>
              </w:rPr>
            </w:pPr>
            <w:ins w:id="118" w:author="Danbo Fu (傅丹波)" w:date="2025-01-21T15:21:00Z">
              <w:r>
                <w:t>0.2</w:t>
              </w:r>
            </w:ins>
          </w:p>
        </w:tc>
        <w:tc>
          <w:tcPr>
            <w:tcW w:w="2843" w:type="dxa"/>
            <w:tcBorders>
              <w:top w:val="single" w:sz="4" w:space="0" w:color="auto"/>
              <w:left w:val="single" w:sz="4" w:space="0" w:color="auto"/>
              <w:bottom w:val="single" w:sz="4" w:space="0" w:color="auto"/>
              <w:right w:val="single" w:sz="4" w:space="0" w:color="auto"/>
            </w:tcBorders>
            <w:hideMark/>
          </w:tcPr>
          <w:p w14:paraId="4C1E07FE" w14:textId="77777777" w:rsidR="00A023D2" w:rsidRDefault="00A023D2" w:rsidP="002C2C1D">
            <w:pPr>
              <w:pStyle w:val="TAC"/>
              <w:jc w:val="left"/>
              <w:rPr>
                <w:ins w:id="119" w:author="Danbo Fu (傅丹波)" w:date="2025-01-21T15:21:00Z"/>
              </w:rPr>
            </w:pPr>
            <w:ins w:id="120" w:author="Danbo Fu (傅丹波)" w:date="2025-01-21T15:21:00Z">
              <w:r>
                <w:t>1618.25 - 1626.5</w:t>
              </w:r>
            </w:ins>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7257F61" w14:textId="77777777" w:rsidR="00A023D2" w:rsidRDefault="00A023D2" w:rsidP="002C2C1D">
            <w:pPr>
              <w:spacing w:after="0"/>
              <w:rPr>
                <w:ins w:id="121" w:author="Danbo Fu (傅丹波)" w:date="2025-01-21T15:21:00Z"/>
                <w:rFonts w:ascii="Arial" w:hAnsi="Arial"/>
                <w:sz w:val="18"/>
              </w:rPr>
            </w:pPr>
          </w:p>
        </w:tc>
      </w:tr>
    </w:tbl>
    <w:p w14:paraId="3F0594AA" w14:textId="77777777" w:rsidR="00A023D2" w:rsidRDefault="00A023D2" w:rsidP="00A023D2">
      <w:pPr>
        <w:rPr>
          <w:ins w:id="122" w:author="Danbo Fu (傅丹波)" w:date="2025-01-21T15:21:00Z"/>
          <w:lang w:eastAsia="zh-CN"/>
        </w:rPr>
      </w:pPr>
    </w:p>
    <w:p w14:paraId="542518F2" w14:textId="77777777" w:rsidR="00A023D2" w:rsidRPr="00FB38D5" w:rsidRDefault="00A023D2" w:rsidP="00A023D2"/>
    <w:p w14:paraId="2E3AD7ED" w14:textId="77777777" w:rsidR="00A023D2" w:rsidRDefault="00A023D2" w:rsidP="00A023D2">
      <w:pPr>
        <w:pStyle w:val="3"/>
        <w:rPr>
          <w:noProof/>
          <w:color w:val="FF0000"/>
        </w:rPr>
      </w:pPr>
      <w:r w:rsidRPr="006A6DC8">
        <w:rPr>
          <w:noProof/>
          <w:color w:val="FF0000"/>
        </w:rPr>
        <w:t>&lt;</w:t>
      </w:r>
      <w:r w:rsidRPr="00C50C28">
        <w:rPr>
          <w:noProof/>
          <w:color w:val="FF0000"/>
        </w:rPr>
        <w:t xml:space="preserve"> </w:t>
      </w:r>
      <w:r>
        <w:rPr>
          <w:noProof/>
          <w:color w:val="FF0000"/>
        </w:rPr>
        <w:t>End of Change2</w:t>
      </w:r>
      <w:r w:rsidRPr="006A6DC8">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53FA" w14:textId="77777777" w:rsidR="002377F7" w:rsidRDefault="002377F7">
      <w:r>
        <w:separator/>
      </w:r>
    </w:p>
  </w:endnote>
  <w:endnote w:type="continuationSeparator" w:id="0">
    <w:p w14:paraId="709852AC" w14:textId="77777777" w:rsidR="002377F7" w:rsidRDefault="0023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32528" w14:textId="77777777" w:rsidR="002377F7" w:rsidRDefault="002377F7">
      <w:r>
        <w:separator/>
      </w:r>
    </w:p>
  </w:footnote>
  <w:footnote w:type="continuationSeparator" w:id="0">
    <w:p w14:paraId="7E84CD1F" w14:textId="77777777" w:rsidR="002377F7" w:rsidRDefault="00237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77F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6ABE"/>
    <w:rsid w:val="008279FA"/>
    <w:rsid w:val="008626E7"/>
    <w:rsid w:val="00870EE7"/>
    <w:rsid w:val="008863B9"/>
    <w:rsid w:val="008A45A6"/>
    <w:rsid w:val="008C1FDF"/>
    <w:rsid w:val="008D3CCC"/>
    <w:rsid w:val="008F3789"/>
    <w:rsid w:val="008F686C"/>
    <w:rsid w:val="009148DE"/>
    <w:rsid w:val="00941E30"/>
    <w:rsid w:val="009531B0"/>
    <w:rsid w:val="009741B3"/>
    <w:rsid w:val="009777D9"/>
    <w:rsid w:val="00991B88"/>
    <w:rsid w:val="009A5753"/>
    <w:rsid w:val="009A579D"/>
    <w:rsid w:val="009E3297"/>
    <w:rsid w:val="009F734F"/>
    <w:rsid w:val="00A023D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A023D2"/>
    <w:rPr>
      <w:rFonts w:ascii="Arial" w:hAnsi="Arial"/>
      <w:sz w:val="28"/>
      <w:lang w:val="en-GB" w:eastAsia="en-US"/>
    </w:rPr>
  </w:style>
  <w:style w:type="character" w:customStyle="1" w:styleId="TACChar">
    <w:name w:val="TAC Char"/>
    <w:link w:val="TAC"/>
    <w:qFormat/>
    <w:locked/>
    <w:rsid w:val="00A023D2"/>
    <w:rPr>
      <w:rFonts w:ascii="Arial" w:hAnsi="Arial"/>
      <w:sz w:val="18"/>
      <w:lang w:val="en-GB" w:eastAsia="en-US"/>
    </w:rPr>
  </w:style>
  <w:style w:type="character" w:customStyle="1" w:styleId="TAHCar">
    <w:name w:val="TAH Car"/>
    <w:link w:val="TAH"/>
    <w:qFormat/>
    <w:rsid w:val="00A023D2"/>
    <w:rPr>
      <w:rFonts w:ascii="Arial" w:hAnsi="Arial"/>
      <w:b/>
      <w:sz w:val="18"/>
      <w:lang w:val="en-GB" w:eastAsia="en-US"/>
    </w:rPr>
  </w:style>
  <w:style w:type="character" w:customStyle="1" w:styleId="THChar">
    <w:name w:val="TH Char"/>
    <w:link w:val="TH"/>
    <w:qFormat/>
    <w:rsid w:val="00A023D2"/>
    <w:rPr>
      <w:rFonts w:ascii="Arial" w:hAnsi="Arial"/>
      <w:b/>
      <w:lang w:val="en-GB" w:eastAsia="en-US"/>
    </w:rPr>
  </w:style>
  <w:style w:type="character" w:customStyle="1" w:styleId="TANChar">
    <w:name w:val="TAN Char"/>
    <w:link w:val="TAN"/>
    <w:qFormat/>
    <w:rsid w:val="00A023D2"/>
    <w:rPr>
      <w:rFonts w:ascii="Arial" w:hAnsi="Arial"/>
      <w:sz w:val="18"/>
      <w:lang w:val="en-GB" w:eastAsia="en-US"/>
    </w:rPr>
  </w:style>
  <w:style w:type="character" w:customStyle="1" w:styleId="H6Char">
    <w:name w:val="H6 Char"/>
    <w:link w:val="H6"/>
    <w:qFormat/>
    <w:rsid w:val="00A023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968</Words>
  <Characters>5523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2025-02-05T02:00:00Z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R5-250099</vt:lpwstr>
  </property>
  <property fmtid="{D5CDD505-2E9C-101B-9397-08002B2CF9AE}" pid="10" name="Spec#">
    <vt:lpwstr>36.521-4</vt:lpwstr>
  </property>
  <property fmtid="{D5CDD505-2E9C-101B-9397-08002B2CF9AE}" pid="11" name="Cr#">
    <vt:lpwstr>0069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EIRP density requirements for NTN band 254</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